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7056" w14:textId="389A0003" w:rsidR="00042A90" w:rsidRPr="00042A90" w:rsidRDefault="00042A90" w:rsidP="00042A90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szCs w:val="24"/>
          <w:lang w:eastAsia="zh-CN"/>
        </w:rPr>
      </w:pP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>3GPP TSG-WG SA2 Meeting #171</w:t>
      </w: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ab/>
      </w:r>
      <w:r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S2-</w:t>
      </w:r>
      <w:r w:rsidR="000F3704"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2</w:t>
      </w:r>
      <w:r w:rsidR="000F3704" w:rsidRPr="00042A90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50</w:t>
      </w:r>
      <w:r w:rsidR="000F3704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8774</w:t>
      </w:r>
    </w:p>
    <w:p w14:paraId="31FC6D28" w14:textId="77777777" w:rsidR="00042A90" w:rsidRPr="00042A90" w:rsidRDefault="00042A90" w:rsidP="00042A9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13</w:t>
      </w:r>
      <w:r w:rsidRPr="00042A90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zh-CN"/>
        </w:rPr>
        <w:t>th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 xml:space="preserve"> 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– 17</w:t>
      </w:r>
      <w:r w:rsidRPr="00042A90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October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202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5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Wuhan, China</w:t>
      </w:r>
      <w:r w:rsidRPr="00042A90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Pr="00042A90">
        <w:rPr>
          <w:rFonts w:ascii="Arial" w:eastAsia="宋体" w:hAnsi="Arial" w:cs="Arial"/>
          <w:b/>
          <w:bCs/>
          <w:color w:val="0000FF"/>
          <w:sz w:val="18"/>
          <w:lang w:eastAsia="en-US"/>
        </w:rPr>
        <w:t>(revision of</w:t>
      </w:r>
      <w:r w:rsidRPr="00042A90">
        <w:rPr>
          <w:rFonts w:ascii="Arial" w:eastAsia="Times New Roman" w:hAnsi="Arial" w:cs="Arial"/>
          <w:b/>
          <w:bCs/>
          <w:color w:val="0000FF"/>
          <w:sz w:val="18"/>
          <w:lang w:eastAsia="zh-CN"/>
        </w:rPr>
        <w:t xml:space="preserve"> S2-250xxxx</w:t>
      </w:r>
      <w:r w:rsidRPr="00042A90">
        <w:rPr>
          <w:rFonts w:ascii="Arial" w:eastAsia="宋体" w:hAnsi="Arial" w:cs="Arial"/>
          <w:b/>
          <w:bCs/>
          <w:color w:val="0000FF"/>
          <w:sz w:val="18"/>
          <w:lang w:eastAsia="en-US"/>
        </w:rPr>
        <w:t>)</w:t>
      </w:r>
    </w:p>
    <w:p w14:paraId="3E8BB214" w14:textId="77777777" w:rsidR="00A72CA4" w:rsidRDefault="00A72CA4">
      <w:pPr>
        <w:ind w:left="2127" w:hanging="2127"/>
        <w:rPr>
          <w:rFonts w:ascii="Arial" w:hAnsi="Arial" w:cs="Arial"/>
          <w:b/>
        </w:rPr>
      </w:pPr>
    </w:p>
    <w:p w14:paraId="28174C77" w14:textId="3FABD809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11971">
        <w:rPr>
          <w:rFonts w:ascii="Arial" w:hAnsi="Arial" w:cs="Arial"/>
          <w:b/>
          <w:lang w:eastAsia="zh-CN"/>
        </w:rPr>
        <w:t>Lenovo</w:t>
      </w:r>
    </w:p>
    <w:p w14:paraId="20DD3BF0" w14:textId="0F21FA54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695A">
        <w:rPr>
          <w:rFonts w:ascii="Arial" w:hAnsi="Arial" w:cs="Arial"/>
          <w:b/>
        </w:rPr>
        <w:t>KI#</w:t>
      </w:r>
      <w:r w:rsidR="00D25B75">
        <w:rPr>
          <w:rFonts w:ascii="Arial" w:hAnsi="Arial" w:cs="Arial"/>
          <w:b/>
        </w:rPr>
        <w:t>1</w:t>
      </w:r>
      <w:r w:rsidR="007E695A">
        <w:rPr>
          <w:rFonts w:ascii="Arial" w:hAnsi="Arial" w:cs="Arial"/>
          <w:b/>
        </w:rPr>
        <w:t xml:space="preserve">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DE1618">
        <w:rPr>
          <w:rFonts w:ascii="Arial" w:eastAsia="DengXian" w:hAnsi="Arial" w:cs="Arial"/>
          <w:b/>
          <w:lang w:eastAsia="zh-CN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4021C9" w:rsidRPr="004021C9">
        <w:rPr>
          <w:rFonts w:ascii="Arial" w:hAnsi="Arial" w:cs="Arial"/>
          <w:b/>
        </w:rPr>
        <w:t>FS_Sensing_ARC</w:t>
      </w:r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1A04EBB5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6B499A">
        <w:rPr>
          <w:rFonts w:ascii="Arial" w:hAnsi="Arial" w:cs="Arial"/>
          <w:i/>
        </w:rPr>
        <w:t>proposes</w:t>
      </w:r>
      <w:r w:rsidR="00417203">
        <w:rPr>
          <w:rFonts w:ascii="Arial" w:hAnsi="Arial" w:cs="Arial"/>
          <w:i/>
        </w:rPr>
        <w:t xml:space="preserve"> </w:t>
      </w:r>
      <w:bookmarkStart w:id="0" w:name="_Hlk205908772"/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 xml:space="preserve">agreements </w:t>
      </w:r>
      <w:r w:rsidR="006B499A">
        <w:rPr>
          <w:rFonts w:ascii="Arial" w:hAnsi="Arial" w:cs="Arial"/>
          <w:i/>
        </w:rPr>
        <w:t>for</w:t>
      </w:r>
      <w:r w:rsidR="000E312B" w:rsidRPr="000E312B">
        <w:rPr>
          <w:rFonts w:ascii="Arial" w:hAnsi="Arial" w:cs="Arial"/>
          <w:i/>
        </w:rPr>
        <w:t xml:space="preserve"> KI#</w:t>
      </w:r>
      <w:r w:rsidR="00D25B75">
        <w:rPr>
          <w:rFonts w:ascii="Arial" w:hAnsi="Arial" w:cs="Arial"/>
          <w:i/>
        </w:rPr>
        <w:t>1</w:t>
      </w:r>
      <w:r w:rsidR="00417203">
        <w:rPr>
          <w:rFonts w:ascii="Arial" w:eastAsia="DengXian" w:hAnsi="Arial" w:cs="Arial" w:hint="eastAsia"/>
          <w:i/>
        </w:rPr>
        <w:t>.</w:t>
      </w:r>
      <w:bookmarkEnd w:id="0"/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68401ADF" w14:textId="0F72F692" w:rsidR="00943E97" w:rsidRDefault="00A9578E" w:rsidP="005F2B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KI#</w:t>
      </w:r>
      <w:r w:rsidR="00243A14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 is ab</w:t>
      </w:r>
      <w:r w:rsidR="0065427D">
        <w:rPr>
          <w:rFonts w:eastAsia="DengXian"/>
          <w:lang w:eastAsia="zh-CN"/>
        </w:rPr>
        <w:t xml:space="preserve">out </w:t>
      </w:r>
      <w:r w:rsidR="00243A14" w:rsidRPr="00243A14">
        <w:rPr>
          <w:rFonts w:eastAsia="DengXian"/>
          <w:lang w:eastAsia="zh-CN"/>
        </w:rPr>
        <w:t>System Architecture to Support Sensing</w:t>
      </w:r>
      <w:r w:rsidR="0065427D">
        <w:rPr>
          <w:rFonts w:eastAsia="DengXian"/>
          <w:lang w:eastAsia="zh-CN"/>
        </w:rPr>
        <w:t>. T</w:t>
      </w:r>
      <w:r w:rsidR="00EE3F94">
        <w:rPr>
          <w:rFonts w:eastAsia="DengXian"/>
          <w:lang w:eastAsia="zh-CN"/>
        </w:rPr>
        <w:t>he</w:t>
      </w:r>
      <w:r w:rsidR="005641E2">
        <w:rPr>
          <w:rFonts w:eastAsia="DengXian"/>
          <w:lang w:eastAsia="zh-CN"/>
        </w:rPr>
        <w:t>re are currently 1</w:t>
      </w:r>
      <w:r w:rsidR="00F75FC4">
        <w:rPr>
          <w:rFonts w:eastAsia="DengXian"/>
          <w:lang w:eastAsia="zh-CN"/>
        </w:rPr>
        <w:t>2</w:t>
      </w:r>
      <w:r w:rsidR="005641E2">
        <w:rPr>
          <w:rFonts w:eastAsia="DengXian"/>
          <w:lang w:eastAsia="zh-CN"/>
        </w:rPr>
        <w:t xml:space="preserve"> solutions documented in the</w:t>
      </w:r>
      <w:r w:rsidR="00EE3F94">
        <w:rPr>
          <w:rFonts w:eastAsia="DengXian"/>
          <w:lang w:eastAsia="zh-CN"/>
        </w:rPr>
        <w:t xml:space="preserve"> </w:t>
      </w:r>
      <w:r w:rsidR="00EE3F94" w:rsidRPr="00EE3F94">
        <w:rPr>
          <w:rFonts w:eastAsia="DengXian"/>
          <w:lang w:eastAsia="zh-CN"/>
        </w:rPr>
        <w:t>TR 23.700-14 V</w:t>
      </w:r>
      <w:r w:rsidR="00E811BF">
        <w:rPr>
          <w:rFonts w:eastAsia="DengXian"/>
          <w:lang w:eastAsia="zh-CN"/>
        </w:rPr>
        <w:t>1.0.0</w:t>
      </w:r>
      <w:r w:rsidR="00943E97">
        <w:rPr>
          <w:rFonts w:eastAsia="DengXian"/>
          <w:lang w:eastAsia="zh-CN"/>
        </w:rPr>
        <w:t xml:space="preserve"> as follows</w:t>
      </w:r>
      <w:r w:rsidR="00140656">
        <w:rPr>
          <w:rFonts w:eastAsia="DengXian"/>
          <w:lang w:eastAsia="zh-CN"/>
        </w:rPr>
        <w:t xml:space="preserve">: </w:t>
      </w:r>
      <w:r w:rsidR="00810AE7">
        <w:rPr>
          <w:rFonts w:eastAsia="DengXian"/>
          <w:lang w:eastAsia="zh-CN"/>
        </w:rPr>
        <w:t xml:space="preserve">#1, #3, </w:t>
      </w:r>
      <w:r w:rsidR="00422C28">
        <w:rPr>
          <w:rFonts w:eastAsia="DengXian"/>
          <w:lang w:eastAsia="zh-CN"/>
        </w:rPr>
        <w:t xml:space="preserve">#4, </w:t>
      </w:r>
      <w:r w:rsidR="0010032C">
        <w:rPr>
          <w:rFonts w:eastAsia="DengXian"/>
          <w:lang w:eastAsia="zh-CN"/>
        </w:rPr>
        <w:t xml:space="preserve">#5, </w:t>
      </w:r>
      <w:r w:rsidR="00810AE7">
        <w:rPr>
          <w:rFonts w:eastAsia="DengXian"/>
          <w:lang w:eastAsia="zh-CN"/>
        </w:rPr>
        <w:t xml:space="preserve">#6, </w:t>
      </w:r>
      <w:r w:rsidR="0010032C">
        <w:rPr>
          <w:rFonts w:eastAsia="DengXian"/>
          <w:lang w:eastAsia="zh-CN"/>
        </w:rPr>
        <w:t xml:space="preserve">#7, #19, </w:t>
      </w:r>
      <w:r w:rsidR="00810AE7">
        <w:rPr>
          <w:rFonts w:eastAsia="DengXian"/>
          <w:lang w:eastAsia="zh-CN"/>
        </w:rPr>
        <w:t>#</w:t>
      </w:r>
      <w:r w:rsidR="0010032C">
        <w:rPr>
          <w:rFonts w:eastAsia="DengXian"/>
          <w:lang w:eastAsia="zh-CN"/>
        </w:rPr>
        <w:t>27</w:t>
      </w:r>
      <w:r w:rsidR="00FF32BB">
        <w:rPr>
          <w:rFonts w:eastAsia="DengXian"/>
          <w:lang w:eastAsia="zh-CN"/>
        </w:rPr>
        <w:t>, #</w:t>
      </w:r>
      <w:r w:rsidR="0010032C">
        <w:rPr>
          <w:rFonts w:eastAsia="DengXian"/>
          <w:lang w:eastAsia="zh-CN"/>
        </w:rPr>
        <w:t>28</w:t>
      </w:r>
      <w:r w:rsidR="00FF32BB">
        <w:rPr>
          <w:rFonts w:eastAsia="DengXian"/>
          <w:lang w:eastAsia="zh-CN"/>
        </w:rPr>
        <w:t>, #</w:t>
      </w:r>
      <w:r w:rsidR="0010032C">
        <w:rPr>
          <w:rFonts w:eastAsia="DengXian"/>
          <w:lang w:eastAsia="zh-CN"/>
        </w:rPr>
        <w:t>31</w:t>
      </w:r>
      <w:r w:rsidR="00FF32BB">
        <w:rPr>
          <w:rFonts w:eastAsia="DengXian"/>
          <w:lang w:eastAsia="zh-CN"/>
        </w:rPr>
        <w:t>, #</w:t>
      </w:r>
      <w:r w:rsidR="002E1482">
        <w:rPr>
          <w:rFonts w:eastAsia="DengXian"/>
          <w:lang w:eastAsia="zh-CN"/>
        </w:rPr>
        <w:t>34</w:t>
      </w:r>
      <w:r w:rsidR="00FF32BB">
        <w:rPr>
          <w:rFonts w:eastAsia="DengXian"/>
          <w:lang w:eastAsia="zh-CN"/>
        </w:rPr>
        <w:t xml:space="preserve">, </w:t>
      </w:r>
      <w:r w:rsidR="00810AE7">
        <w:rPr>
          <w:rFonts w:eastAsia="DengXian"/>
          <w:lang w:eastAsia="zh-CN"/>
        </w:rPr>
        <w:t>#</w:t>
      </w:r>
      <w:r w:rsidR="002E1482">
        <w:rPr>
          <w:rFonts w:eastAsia="DengXian"/>
          <w:lang w:eastAsia="zh-CN"/>
        </w:rPr>
        <w:t>38</w:t>
      </w:r>
      <w:r w:rsidR="00140656">
        <w:rPr>
          <w:rFonts w:eastAsia="DengXian"/>
          <w:lang w:eastAsia="zh-CN"/>
        </w:rPr>
        <w:t xml:space="preserve">. </w:t>
      </w:r>
      <w:r w:rsidR="00943E97">
        <w:rPr>
          <w:rFonts w:eastAsia="DengXian"/>
          <w:lang w:eastAsia="zh-CN"/>
        </w:rPr>
        <w:t>Some solution</w:t>
      </w:r>
      <w:r w:rsidR="001A68D1">
        <w:rPr>
          <w:rFonts w:eastAsia="DengXian"/>
          <w:lang w:eastAsia="zh-CN"/>
        </w:rPr>
        <w:t>s</w:t>
      </w:r>
      <w:r w:rsidR="00943E97">
        <w:rPr>
          <w:rFonts w:eastAsia="DengXian"/>
          <w:lang w:eastAsia="zh-CN"/>
        </w:rPr>
        <w:t xml:space="preserve"> </w:t>
      </w:r>
      <w:r w:rsidR="001A68D1">
        <w:rPr>
          <w:rFonts w:eastAsia="DengXian"/>
          <w:lang w:eastAsia="zh-CN"/>
        </w:rPr>
        <w:t xml:space="preserve">have overlapping concepts and other solutions are diverging. </w:t>
      </w:r>
    </w:p>
    <w:p w14:paraId="0A1E37FB" w14:textId="0C327A56" w:rsidR="00EE3F94" w:rsidRDefault="00F40EC0" w:rsidP="005F2B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There are several </w:t>
      </w:r>
      <w:r w:rsidR="00D81CC0">
        <w:rPr>
          <w:rFonts w:eastAsia="DengXian"/>
          <w:lang w:eastAsia="zh-CN"/>
        </w:rPr>
        <w:t xml:space="preserve">categories of high-level decision points which need to be </w:t>
      </w:r>
      <w:r w:rsidR="00C4204F">
        <w:rPr>
          <w:rFonts w:eastAsia="DengXian"/>
          <w:lang w:eastAsia="zh-CN"/>
        </w:rPr>
        <w:t>concluded</w:t>
      </w:r>
      <w:r w:rsidR="00D81CC0">
        <w:rPr>
          <w:rFonts w:eastAsia="DengXian"/>
          <w:lang w:eastAsia="zh-CN"/>
        </w:rPr>
        <w:t xml:space="preserve">. One attempt to </w:t>
      </w:r>
      <w:r w:rsidR="00B82DB6">
        <w:rPr>
          <w:rFonts w:eastAsia="DengXian"/>
          <w:lang w:eastAsia="zh-CN"/>
        </w:rPr>
        <w:t>categorize the open points is as follows:</w:t>
      </w:r>
    </w:p>
    <w:p w14:paraId="161A4992" w14:textId="5337138F" w:rsidR="00C4204F" w:rsidRDefault="003E3360" w:rsidP="003A535C">
      <w:pPr>
        <w:pStyle w:val="ListParagraph"/>
        <w:numPr>
          <w:ilvl w:val="0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Which new functionalit</w:t>
      </w:r>
      <w:r w:rsidR="000031F8">
        <w:rPr>
          <w:rFonts w:eastAsia="DengXian"/>
          <w:lang w:eastAsia="zh-CN"/>
        </w:rPr>
        <w:t>ies</w:t>
      </w:r>
      <w:r>
        <w:rPr>
          <w:rFonts w:eastAsia="DengXian"/>
          <w:lang w:eastAsia="zh-CN"/>
        </w:rPr>
        <w:t xml:space="preserve"> </w:t>
      </w:r>
      <w:r w:rsidR="000031F8">
        <w:rPr>
          <w:rFonts w:eastAsia="DengXian"/>
          <w:lang w:eastAsia="zh-CN"/>
        </w:rPr>
        <w:t>are</w:t>
      </w:r>
      <w:r>
        <w:rPr>
          <w:rFonts w:eastAsia="DengXian"/>
          <w:lang w:eastAsia="zh-CN"/>
        </w:rPr>
        <w:t xml:space="preserve"> introduced in the 5GC for sensing service</w:t>
      </w:r>
      <w:r w:rsidR="000031F8">
        <w:rPr>
          <w:rFonts w:eastAsia="DengXian"/>
          <w:lang w:eastAsia="zh-CN"/>
        </w:rPr>
        <w:t xml:space="preserve">? How are these functionalities </w:t>
      </w:r>
      <w:r w:rsidR="0072134E">
        <w:rPr>
          <w:rFonts w:eastAsia="DengXian"/>
          <w:lang w:eastAsia="zh-CN"/>
        </w:rPr>
        <w:t xml:space="preserve">grouped in one or several </w:t>
      </w:r>
      <w:r w:rsidR="003A535C">
        <w:rPr>
          <w:rFonts w:eastAsia="DengXian"/>
          <w:lang w:eastAsia="zh-CN"/>
        </w:rPr>
        <w:t>NF</w:t>
      </w:r>
      <w:r w:rsidR="000031F8">
        <w:rPr>
          <w:rFonts w:eastAsia="DengXian"/>
          <w:lang w:eastAsia="zh-CN"/>
        </w:rPr>
        <w:t>s</w:t>
      </w:r>
      <w:r w:rsidR="0072134E">
        <w:rPr>
          <w:rFonts w:eastAsia="DengXian"/>
          <w:lang w:eastAsia="zh-CN"/>
        </w:rPr>
        <w:t>?</w:t>
      </w:r>
    </w:p>
    <w:p w14:paraId="0E7F8C3C" w14:textId="2892B85D" w:rsidR="00EF4CCC" w:rsidRDefault="007C504F" w:rsidP="00EF4CCC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bookmarkStart w:id="1" w:name="_Hlk210295379"/>
      <w:r>
        <w:rPr>
          <w:rFonts w:eastAsia="DengXian"/>
          <w:lang w:eastAsia="zh-CN"/>
        </w:rPr>
        <w:t xml:space="preserve">It is </w:t>
      </w:r>
      <w:r w:rsidR="00EF4CCC">
        <w:rPr>
          <w:rFonts w:eastAsia="DengXian"/>
          <w:lang w:eastAsia="zh-CN"/>
        </w:rPr>
        <w:t>propose</w:t>
      </w:r>
      <w:r>
        <w:rPr>
          <w:rFonts w:eastAsia="DengXian"/>
          <w:lang w:eastAsia="zh-CN"/>
        </w:rPr>
        <w:t>d</w:t>
      </w:r>
      <w:r w:rsidR="00EF4CCC">
        <w:rPr>
          <w:rFonts w:eastAsia="DengXian"/>
          <w:lang w:eastAsia="zh-CN"/>
        </w:rPr>
        <w:t xml:space="preserve"> </w:t>
      </w:r>
      <w:r w:rsidR="004B3580">
        <w:rPr>
          <w:rFonts w:eastAsia="DengXian"/>
          <w:lang w:eastAsia="zh-CN"/>
        </w:rPr>
        <w:t>to specify a</w:t>
      </w:r>
      <w:r w:rsidR="003C4A64">
        <w:rPr>
          <w:rFonts w:eastAsia="DengXian"/>
          <w:lang w:eastAsia="zh-CN"/>
        </w:rPr>
        <w:t xml:space="preserve"> Sensing Function (</w:t>
      </w:r>
      <w:r w:rsidR="00600E7C">
        <w:rPr>
          <w:rFonts w:eastAsia="DengXian"/>
          <w:lang w:eastAsia="zh-CN"/>
        </w:rPr>
        <w:t>SF</w:t>
      </w:r>
      <w:r w:rsidR="003C4A64">
        <w:rPr>
          <w:rFonts w:eastAsia="DengXian"/>
          <w:lang w:eastAsia="zh-CN"/>
        </w:rPr>
        <w:t>)</w:t>
      </w:r>
      <w:r w:rsidR="00600E7C">
        <w:rPr>
          <w:rFonts w:eastAsia="DengXian"/>
          <w:lang w:eastAsia="zh-CN"/>
        </w:rPr>
        <w:t xml:space="preserve"> </w:t>
      </w:r>
      <w:r w:rsidR="003C4A64">
        <w:rPr>
          <w:rFonts w:eastAsia="DengXian"/>
          <w:lang w:eastAsia="zh-CN"/>
        </w:rPr>
        <w:t xml:space="preserve">NF </w:t>
      </w:r>
      <w:r w:rsidR="00CC1558">
        <w:rPr>
          <w:rFonts w:eastAsia="DengXian"/>
          <w:lang w:eastAsia="zh-CN"/>
        </w:rPr>
        <w:t>that</w:t>
      </w:r>
      <w:r w:rsidR="00600E7C">
        <w:rPr>
          <w:rFonts w:eastAsia="DengXian"/>
          <w:lang w:eastAsia="zh-CN"/>
        </w:rPr>
        <w:t xml:space="preserve"> can implement the following </w:t>
      </w:r>
      <w:r w:rsidR="00CC1558">
        <w:rPr>
          <w:rFonts w:eastAsia="DengXian"/>
          <w:lang w:eastAsia="zh-CN"/>
        </w:rPr>
        <w:t>functionalit</w:t>
      </w:r>
      <w:r w:rsidR="004B3580">
        <w:rPr>
          <w:rFonts w:eastAsia="DengXian"/>
          <w:lang w:eastAsia="zh-CN"/>
        </w:rPr>
        <w:t>ies</w:t>
      </w:r>
      <w:r w:rsidR="00BC61E2">
        <w:rPr>
          <w:rFonts w:eastAsia="DengXian"/>
          <w:lang w:eastAsia="zh-CN"/>
        </w:rPr>
        <w:t xml:space="preserve"> </w:t>
      </w:r>
      <w:r w:rsidR="00620800">
        <w:rPr>
          <w:rFonts w:eastAsia="DengXian"/>
          <w:lang w:eastAsia="zh-CN"/>
        </w:rPr>
        <w:t xml:space="preserve">(a </w:t>
      </w:r>
      <w:r w:rsidR="00247A6E">
        <w:rPr>
          <w:rFonts w:eastAsia="DengXian"/>
          <w:lang w:eastAsia="zh-CN"/>
        </w:rPr>
        <w:t xml:space="preserve">high-level </w:t>
      </w:r>
      <w:r w:rsidR="00620800">
        <w:rPr>
          <w:rFonts w:eastAsia="DengXian"/>
          <w:lang w:eastAsia="zh-CN"/>
        </w:rPr>
        <w:t>description is provided):</w:t>
      </w:r>
    </w:p>
    <w:p w14:paraId="1A28029A" w14:textId="5DDB02C2" w:rsidR="00BC61E2" w:rsidRDefault="007F1501" w:rsidP="00EF4CCC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G</w:t>
      </w:r>
      <w:r>
        <w:rPr>
          <w:rFonts w:eastAsia="DengXian"/>
          <w:lang w:eastAsia="zh-CN"/>
        </w:rPr>
        <w:t>ateway sensing control functionality</w:t>
      </w:r>
      <w:r w:rsidR="00BC61E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(</w:t>
      </w:r>
      <w:r w:rsidR="00BC61E2" w:rsidRPr="00AD7A34">
        <w:rPr>
          <w:rFonts w:eastAsia="DengXian"/>
          <w:b/>
          <w:bCs/>
          <w:lang w:eastAsia="zh-CN"/>
        </w:rPr>
        <w:t>gateway SCF</w:t>
      </w:r>
      <w:r>
        <w:rPr>
          <w:rFonts w:eastAsia="DengXian"/>
          <w:b/>
          <w:bCs/>
          <w:lang w:eastAsia="zh-CN"/>
        </w:rPr>
        <w:t>)</w:t>
      </w:r>
      <w:r w:rsidR="009F666C">
        <w:rPr>
          <w:rFonts w:eastAsia="DengXian"/>
          <w:lang w:eastAsia="zh-CN"/>
        </w:rPr>
        <w:t xml:space="preserve"> supports sensing service </w:t>
      </w:r>
      <w:r w:rsidR="00C769BA">
        <w:rPr>
          <w:rFonts w:eastAsia="DengXian"/>
          <w:lang w:eastAsia="zh-CN"/>
        </w:rPr>
        <w:t xml:space="preserve">request </w:t>
      </w:r>
      <w:r w:rsidR="009F666C">
        <w:rPr>
          <w:rFonts w:eastAsia="DengXian"/>
          <w:lang w:eastAsia="zh-CN"/>
        </w:rPr>
        <w:t>authorization, selection of distributed SF</w:t>
      </w:r>
      <w:r w:rsidR="00AD7A34">
        <w:rPr>
          <w:rFonts w:eastAsia="DengXian"/>
          <w:lang w:eastAsia="zh-CN"/>
        </w:rPr>
        <w:t xml:space="preserve">, </w:t>
      </w:r>
      <w:bookmarkStart w:id="2" w:name="_Hlk210314750"/>
      <w:r w:rsidR="00AD7A34" w:rsidRPr="00AD7A34">
        <w:rPr>
          <w:rFonts w:eastAsia="DengXian"/>
          <w:lang w:eastAsia="zh-CN"/>
        </w:rPr>
        <w:t>sensing result exposure</w:t>
      </w:r>
      <w:r w:rsidR="00C769BA">
        <w:rPr>
          <w:rFonts w:eastAsia="DengXian"/>
          <w:lang w:eastAsia="zh-CN"/>
        </w:rPr>
        <w:t xml:space="preserve"> to NEF/AF</w:t>
      </w:r>
      <w:bookmarkEnd w:id="2"/>
      <w:r w:rsidR="009F666C">
        <w:rPr>
          <w:rFonts w:eastAsia="DengXian"/>
          <w:lang w:eastAsia="zh-CN"/>
        </w:rPr>
        <w:t xml:space="preserve">. </w:t>
      </w:r>
    </w:p>
    <w:p w14:paraId="2381AF0F" w14:textId="6D879BEC" w:rsidR="00BE0166" w:rsidRDefault="007F1501" w:rsidP="00BE0166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Distributed </w:t>
      </w:r>
      <w:r>
        <w:rPr>
          <w:rFonts w:eastAsia="DengXian"/>
          <w:lang w:eastAsia="zh-CN"/>
        </w:rPr>
        <w:t>sensing control functionality</w:t>
      </w:r>
      <w:r>
        <w:rPr>
          <w:rFonts w:eastAsia="DengXian"/>
          <w:lang w:eastAsia="zh-CN"/>
        </w:rPr>
        <w:t xml:space="preserve"> (</w:t>
      </w:r>
      <w:r w:rsidR="00BE0166">
        <w:rPr>
          <w:rFonts w:eastAsia="DengXian"/>
          <w:b/>
          <w:bCs/>
          <w:lang w:eastAsia="zh-CN"/>
        </w:rPr>
        <w:t>distributed</w:t>
      </w:r>
      <w:r w:rsidR="00BE0166" w:rsidRPr="00AD7A34">
        <w:rPr>
          <w:rFonts w:eastAsia="DengXian"/>
          <w:b/>
          <w:bCs/>
          <w:lang w:eastAsia="zh-CN"/>
        </w:rPr>
        <w:t xml:space="preserve"> SCF</w:t>
      </w:r>
      <w:r>
        <w:rPr>
          <w:rFonts w:eastAsia="DengXian"/>
          <w:b/>
          <w:bCs/>
          <w:lang w:eastAsia="zh-CN"/>
        </w:rPr>
        <w:t>)</w:t>
      </w:r>
      <w:r w:rsidR="00BE0166">
        <w:rPr>
          <w:rFonts w:eastAsia="DengXian"/>
          <w:lang w:eastAsia="zh-CN"/>
        </w:rPr>
        <w:t xml:space="preserve"> supports SE</w:t>
      </w:r>
      <w:r w:rsidR="00336A65">
        <w:rPr>
          <w:rFonts w:eastAsia="DengXian"/>
          <w:lang w:eastAsia="zh-CN"/>
        </w:rPr>
        <w:t xml:space="preserve"> discovery and selection, SE configuration, SPF selection and configuration</w:t>
      </w:r>
      <w:r w:rsidR="00BE0166">
        <w:rPr>
          <w:rFonts w:eastAsia="DengXian"/>
          <w:lang w:eastAsia="zh-CN"/>
        </w:rPr>
        <w:t xml:space="preserve">. </w:t>
      </w:r>
    </w:p>
    <w:p w14:paraId="6CF7F1F8" w14:textId="68DD75AF" w:rsidR="00AD7A34" w:rsidRDefault="00FF7893" w:rsidP="009E63FE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ensing processing functionality </w:t>
      </w:r>
      <w:r>
        <w:rPr>
          <w:rFonts w:eastAsia="DengXian"/>
          <w:lang w:eastAsia="zh-CN"/>
        </w:rPr>
        <w:t>(</w:t>
      </w:r>
      <w:r w:rsidR="009E63FE">
        <w:rPr>
          <w:rFonts w:eastAsia="DengXian"/>
          <w:b/>
          <w:bCs/>
          <w:lang w:eastAsia="zh-CN"/>
        </w:rPr>
        <w:t>SPF</w:t>
      </w:r>
      <w:r>
        <w:rPr>
          <w:rFonts w:eastAsia="DengXian"/>
          <w:b/>
          <w:bCs/>
          <w:lang w:eastAsia="zh-CN"/>
        </w:rPr>
        <w:t>)</w:t>
      </w:r>
      <w:r w:rsidR="009E63FE">
        <w:rPr>
          <w:rFonts w:eastAsia="DengXian"/>
          <w:lang w:eastAsia="zh-CN"/>
        </w:rPr>
        <w:t xml:space="preserve"> supports sensing data collection from SE, sensing result calculation, sensing result delivery to </w:t>
      </w:r>
      <w:r w:rsidR="004A6B0F">
        <w:rPr>
          <w:rFonts w:eastAsia="DengXian"/>
          <w:lang w:eastAsia="zh-CN"/>
        </w:rPr>
        <w:t>gateway SCF</w:t>
      </w:r>
      <w:r w:rsidR="009E63FE">
        <w:rPr>
          <w:rFonts w:eastAsia="DengXian"/>
          <w:lang w:eastAsia="zh-CN"/>
        </w:rPr>
        <w:t>.</w:t>
      </w:r>
      <w:bookmarkEnd w:id="1"/>
      <w:r w:rsidR="009E63FE">
        <w:rPr>
          <w:rFonts w:eastAsia="DengXian"/>
          <w:lang w:eastAsia="zh-CN"/>
        </w:rPr>
        <w:t xml:space="preserve"> </w:t>
      </w:r>
    </w:p>
    <w:p w14:paraId="023AC303" w14:textId="34ABEADE" w:rsidR="002640F0" w:rsidRDefault="002640F0" w:rsidP="009E63FE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bookmarkStart w:id="3" w:name="_Hlk210295526"/>
      <w:r>
        <w:rPr>
          <w:rFonts w:eastAsia="DengXian"/>
          <w:lang w:eastAsia="zh-CN"/>
        </w:rPr>
        <w:t>The above SF functionalities can be implemented in a single SF or multiple SFs, whereas any SF would support one or more of the gateway SCF, distributed SCF and SPF.</w:t>
      </w:r>
      <w:bookmarkEnd w:id="3"/>
      <w:r w:rsidR="00C769BA">
        <w:rPr>
          <w:rFonts w:eastAsia="DengXian"/>
          <w:lang w:eastAsia="zh-CN"/>
        </w:rPr>
        <w:t xml:space="preserve"> Note that the </w:t>
      </w:r>
      <w:r w:rsidR="00C769BA" w:rsidRPr="00C769BA">
        <w:rPr>
          <w:rFonts w:eastAsia="DengXian"/>
          <w:lang w:eastAsia="zh-CN"/>
        </w:rPr>
        <w:t>gateway SCF</w:t>
      </w:r>
      <w:r w:rsidR="00C769BA" w:rsidRPr="00C769BA">
        <w:rPr>
          <w:rFonts w:eastAsia="DengXian"/>
          <w:lang w:eastAsia="zh-CN"/>
        </w:rPr>
        <w:t xml:space="preserve"> </w:t>
      </w:r>
      <w:r w:rsidR="00C769BA">
        <w:rPr>
          <w:rFonts w:eastAsia="DengXian"/>
          <w:lang w:eastAsia="zh-CN"/>
        </w:rPr>
        <w:t>, distributed</w:t>
      </w:r>
      <w:r w:rsidR="00C769BA" w:rsidRPr="00C769BA">
        <w:rPr>
          <w:rFonts w:eastAsia="DengXian"/>
          <w:lang w:eastAsia="zh-CN"/>
        </w:rPr>
        <w:t xml:space="preserve"> SCF</w:t>
      </w:r>
      <w:r w:rsidR="00C769BA" w:rsidRPr="00C769BA">
        <w:rPr>
          <w:rFonts w:eastAsia="DengXian"/>
          <w:lang w:eastAsia="zh-CN"/>
        </w:rPr>
        <w:t xml:space="preserve"> </w:t>
      </w:r>
      <w:r w:rsidR="00C769BA">
        <w:rPr>
          <w:rFonts w:eastAsia="DengXian"/>
          <w:lang w:eastAsia="zh-CN"/>
        </w:rPr>
        <w:t xml:space="preserve">and SPF </w:t>
      </w:r>
      <w:r w:rsidR="00B10B99">
        <w:rPr>
          <w:rFonts w:eastAsia="DengXian"/>
          <w:lang w:eastAsia="zh-CN"/>
        </w:rPr>
        <w:t xml:space="preserve">can be observed as </w:t>
      </w:r>
      <w:r w:rsidR="00C769BA">
        <w:rPr>
          <w:rFonts w:eastAsia="DengXian"/>
          <w:lang w:eastAsia="zh-CN"/>
        </w:rPr>
        <w:t>logical function</w:t>
      </w:r>
      <w:r w:rsidR="00C769BA">
        <w:rPr>
          <w:rFonts w:eastAsia="DengXian"/>
          <w:lang w:eastAsia="zh-CN"/>
        </w:rPr>
        <w:t>s</w:t>
      </w:r>
      <w:r w:rsidR="00B10B99">
        <w:rPr>
          <w:rFonts w:eastAsia="DengXian"/>
          <w:lang w:eastAsia="zh-CN"/>
        </w:rPr>
        <w:t xml:space="preserve">. </w:t>
      </w:r>
    </w:p>
    <w:p w14:paraId="23655F91" w14:textId="3A460DA7" w:rsidR="002640F0" w:rsidRDefault="00072754" w:rsidP="002640F0">
      <w:pPr>
        <w:pStyle w:val="ListParagraph"/>
        <w:numPr>
          <w:ilvl w:val="0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What kind of connectivity is supported </w:t>
      </w:r>
      <w:bookmarkStart w:id="4" w:name="_Hlk210295600"/>
      <w:r w:rsidR="00680DD8" w:rsidRPr="00680DD8">
        <w:rPr>
          <w:rFonts w:eastAsia="DengXian"/>
          <w:lang w:eastAsia="zh-CN"/>
        </w:rPr>
        <w:t>between SF and SE</w:t>
      </w:r>
      <w:bookmarkEnd w:id="4"/>
      <w:r w:rsidR="00680DD8" w:rsidRPr="00680DD8">
        <w:rPr>
          <w:rFonts w:eastAsia="DengXian"/>
          <w:lang w:eastAsia="zh-CN"/>
        </w:rPr>
        <w:t>?</w:t>
      </w:r>
    </w:p>
    <w:p w14:paraId="2A724F56" w14:textId="1A5D7E20" w:rsidR="00680DD8" w:rsidRDefault="007C504F" w:rsidP="00680DD8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bookmarkStart w:id="5" w:name="_Hlk210295568"/>
      <w:r>
        <w:rPr>
          <w:rFonts w:eastAsia="DengXian"/>
          <w:lang w:eastAsia="zh-CN"/>
        </w:rPr>
        <w:t xml:space="preserve">It is proposed </w:t>
      </w:r>
      <w:r w:rsidR="008944A2">
        <w:rPr>
          <w:rFonts w:eastAsia="DengXian"/>
          <w:lang w:eastAsia="zh-CN"/>
        </w:rPr>
        <w:t xml:space="preserve">to support </w:t>
      </w:r>
      <w:r w:rsidR="00072754">
        <w:rPr>
          <w:rFonts w:eastAsia="DengXian"/>
          <w:lang w:eastAsia="zh-CN"/>
        </w:rPr>
        <w:t>the following</w:t>
      </w:r>
      <w:r w:rsidR="008944A2">
        <w:rPr>
          <w:rFonts w:eastAsia="DengXian"/>
          <w:lang w:eastAsia="zh-CN"/>
        </w:rPr>
        <w:t xml:space="preserve"> </w:t>
      </w:r>
      <w:r w:rsidR="00072754">
        <w:rPr>
          <w:rFonts w:eastAsia="DengXian"/>
          <w:lang w:eastAsia="zh-CN"/>
        </w:rPr>
        <w:t xml:space="preserve">two </w:t>
      </w:r>
      <w:r w:rsidR="008944A2">
        <w:rPr>
          <w:rFonts w:eastAsia="DengXian"/>
          <w:lang w:eastAsia="zh-CN"/>
        </w:rPr>
        <w:t>options</w:t>
      </w:r>
      <w:r w:rsidR="00072754">
        <w:rPr>
          <w:rFonts w:eastAsia="DengXian"/>
          <w:lang w:eastAsia="zh-CN"/>
        </w:rPr>
        <w:t>:</w:t>
      </w:r>
      <w:r w:rsidR="008944A2">
        <w:rPr>
          <w:rFonts w:eastAsia="DengXian"/>
          <w:lang w:eastAsia="zh-CN"/>
        </w:rPr>
        <w:t xml:space="preserve"> d</w:t>
      </w:r>
      <w:r w:rsidR="008944A2" w:rsidRPr="00680DD8">
        <w:rPr>
          <w:rFonts w:eastAsia="DengXian"/>
          <w:lang w:eastAsia="zh-CN"/>
        </w:rPr>
        <w:t>irect connecti</w:t>
      </w:r>
      <w:r w:rsidR="008944A2">
        <w:rPr>
          <w:rFonts w:eastAsia="DengXian"/>
          <w:lang w:eastAsia="zh-CN"/>
        </w:rPr>
        <w:t>vity and ind</w:t>
      </w:r>
      <w:r w:rsidR="008944A2" w:rsidRPr="00680DD8">
        <w:rPr>
          <w:rFonts w:eastAsia="DengXian"/>
          <w:lang w:eastAsia="zh-CN"/>
        </w:rPr>
        <w:t>irect connecti</w:t>
      </w:r>
      <w:r w:rsidR="008944A2">
        <w:rPr>
          <w:rFonts w:eastAsia="DengXian"/>
          <w:lang w:eastAsia="zh-CN"/>
        </w:rPr>
        <w:t>vity</w:t>
      </w:r>
      <w:r w:rsidR="00072754">
        <w:rPr>
          <w:rFonts w:eastAsia="DengXian"/>
          <w:lang w:eastAsia="zh-CN"/>
        </w:rPr>
        <w:t xml:space="preserve"> via AMF</w:t>
      </w:r>
      <w:r w:rsidR="008944A2">
        <w:rPr>
          <w:rFonts w:eastAsia="DengXian"/>
          <w:lang w:eastAsia="zh-CN"/>
        </w:rPr>
        <w:t xml:space="preserve">. </w:t>
      </w:r>
      <w:r w:rsidR="0044644A" w:rsidRPr="0044644A">
        <w:rPr>
          <w:rFonts w:eastAsia="DengXian"/>
          <w:lang w:eastAsia="zh-CN"/>
        </w:rPr>
        <w:t>The protocol between the RAN SE and the SF/SCF is expected to be the same for both connectivity options.</w:t>
      </w:r>
      <w:bookmarkEnd w:id="5"/>
    </w:p>
    <w:p w14:paraId="55344644" w14:textId="359234C6" w:rsidR="008944A2" w:rsidRDefault="005A5579" w:rsidP="008944A2">
      <w:pPr>
        <w:pStyle w:val="ListParagraph"/>
        <w:numPr>
          <w:ilvl w:val="0"/>
          <w:numId w:val="12"/>
        </w:numPr>
        <w:rPr>
          <w:rFonts w:eastAsia="DengXian"/>
          <w:lang w:eastAsia="zh-CN"/>
        </w:rPr>
      </w:pPr>
      <w:r w:rsidRPr="005A5579">
        <w:rPr>
          <w:rFonts w:eastAsia="DengXian"/>
          <w:lang w:eastAsia="zh-CN"/>
        </w:rPr>
        <w:t xml:space="preserve">Whether </w:t>
      </w:r>
      <w:r w:rsidR="007F377A">
        <w:rPr>
          <w:rFonts w:eastAsia="DengXian"/>
          <w:lang w:eastAsia="zh-CN"/>
        </w:rPr>
        <w:t xml:space="preserve">there is a common </w:t>
      </w:r>
      <w:r w:rsidR="00C8010E">
        <w:rPr>
          <w:rFonts w:eastAsia="DengXian"/>
          <w:lang w:eastAsia="zh-CN"/>
        </w:rPr>
        <w:t>reference point</w:t>
      </w:r>
      <w:r w:rsidR="007F377A" w:rsidRPr="007F377A">
        <w:rPr>
          <w:rFonts w:eastAsia="DengXian"/>
          <w:lang w:eastAsia="zh-CN"/>
        </w:rPr>
        <w:t xml:space="preserve"> between </w:t>
      </w:r>
      <w:r w:rsidR="007F377A">
        <w:rPr>
          <w:rFonts w:eastAsia="DengXian"/>
          <w:lang w:eastAsia="zh-CN"/>
        </w:rPr>
        <w:t xml:space="preserve">RAN </w:t>
      </w:r>
      <w:r w:rsidR="007F377A" w:rsidRPr="007F377A">
        <w:rPr>
          <w:rFonts w:eastAsia="DengXian"/>
          <w:lang w:eastAsia="zh-CN"/>
        </w:rPr>
        <w:t xml:space="preserve">SE and SF, </w:t>
      </w:r>
      <w:r w:rsidR="00C8010E">
        <w:rPr>
          <w:rFonts w:eastAsia="DengXian"/>
          <w:lang w:eastAsia="zh-CN"/>
        </w:rPr>
        <w:t xml:space="preserve">or there are different reference points </w:t>
      </w:r>
      <w:r w:rsidR="00164B06" w:rsidRPr="007F377A">
        <w:rPr>
          <w:rFonts w:eastAsia="DengXian"/>
          <w:lang w:eastAsia="zh-CN"/>
        </w:rPr>
        <w:t xml:space="preserve">between </w:t>
      </w:r>
      <w:r w:rsidR="00164B06">
        <w:rPr>
          <w:rFonts w:eastAsia="DengXian"/>
          <w:lang w:eastAsia="zh-CN"/>
        </w:rPr>
        <w:t xml:space="preserve">RAN </w:t>
      </w:r>
      <w:r w:rsidR="00164B06" w:rsidRPr="007F377A">
        <w:rPr>
          <w:rFonts w:eastAsia="DengXian"/>
          <w:lang w:eastAsia="zh-CN"/>
        </w:rPr>
        <w:t>SE and SF</w:t>
      </w:r>
      <w:r w:rsidR="00164B06">
        <w:rPr>
          <w:rFonts w:eastAsia="DengXian"/>
          <w:lang w:eastAsia="zh-CN"/>
        </w:rPr>
        <w:t xml:space="preserve"> for control plane</w:t>
      </w:r>
      <w:r w:rsidR="007F377A" w:rsidRPr="007F377A">
        <w:rPr>
          <w:rFonts w:eastAsia="DengXian"/>
          <w:lang w:eastAsia="zh-CN"/>
        </w:rPr>
        <w:t xml:space="preserve"> </w:t>
      </w:r>
      <w:r w:rsidR="00164B06">
        <w:rPr>
          <w:rFonts w:eastAsia="DengXian"/>
          <w:lang w:eastAsia="zh-CN"/>
        </w:rPr>
        <w:t xml:space="preserve">signalling </w:t>
      </w:r>
      <w:r w:rsidR="007F377A" w:rsidRPr="007F377A">
        <w:rPr>
          <w:rFonts w:eastAsia="DengXian"/>
          <w:lang w:eastAsia="zh-CN"/>
        </w:rPr>
        <w:t xml:space="preserve">or </w:t>
      </w:r>
      <w:r w:rsidR="00164B06">
        <w:rPr>
          <w:rFonts w:eastAsia="DengXian"/>
          <w:lang w:eastAsia="zh-CN"/>
        </w:rPr>
        <w:t xml:space="preserve">sensing </w:t>
      </w:r>
      <w:r w:rsidR="007F377A" w:rsidRPr="007F377A">
        <w:rPr>
          <w:rFonts w:eastAsia="DengXian"/>
          <w:lang w:eastAsia="zh-CN"/>
        </w:rPr>
        <w:t xml:space="preserve">data </w:t>
      </w:r>
      <w:r w:rsidR="00164B06">
        <w:rPr>
          <w:rFonts w:eastAsia="DengXian"/>
          <w:lang w:eastAsia="zh-CN"/>
        </w:rPr>
        <w:t>reporting</w:t>
      </w:r>
      <w:r>
        <w:rPr>
          <w:rFonts w:eastAsia="DengXian"/>
          <w:lang w:eastAsia="zh-CN"/>
        </w:rPr>
        <w:t>?</w:t>
      </w:r>
    </w:p>
    <w:p w14:paraId="5E8CF649" w14:textId="563C4DF8" w:rsidR="005A5579" w:rsidRDefault="005A5579" w:rsidP="005A5579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is proposed that </w:t>
      </w:r>
      <w:r w:rsidR="00A8054D">
        <w:rPr>
          <w:rFonts w:eastAsia="DengXian"/>
          <w:lang w:eastAsia="zh-CN"/>
        </w:rPr>
        <w:t xml:space="preserve">to introduce a distinct reference points RAN </w:t>
      </w:r>
      <w:r w:rsidR="00A8054D" w:rsidRPr="007F377A">
        <w:rPr>
          <w:rFonts w:eastAsia="DengXian"/>
          <w:lang w:eastAsia="zh-CN"/>
        </w:rPr>
        <w:t>SE and SF</w:t>
      </w:r>
      <w:r w:rsidR="00A8054D">
        <w:rPr>
          <w:rFonts w:eastAsia="DengXian"/>
          <w:lang w:eastAsia="zh-CN"/>
        </w:rPr>
        <w:t xml:space="preserve"> – one for control signalling and one for data reporting.</w:t>
      </w:r>
      <w:r w:rsidR="00A459E3">
        <w:rPr>
          <w:rFonts w:eastAsia="DengXian"/>
          <w:lang w:eastAsia="zh-CN"/>
        </w:rPr>
        <w:t xml:space="preserve"> It is expected that the control signalling amount and the signalling data </w:t>
      </w:r>
      <w:r w:rsidR="00B25240">
        <w:rPr>
          <w:rFonts w:eastAsia="DengXian"/>
          <w:lang w:eastAsia="zh-CN"/>
        </w:rPr>
        <w:t xml:space="preserve">amount will be considerably different and different protocol stacks can be used. </w:t>
      </w:r>
    </w:p>
    <w:p w14:paraId="670D8CB3" w14:textId="1CF74FCF" w:rsidR="00C36222" w:rsidRDefault="00A17F9D" w:rsidP="005A5579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decision about the </w:t>
      </w:r>
      <w:r w:rsidR="005F2DBD">
        <w:rPr>
          <w:rFonts w:eastAsia="DengXian"/>
          <w:lang w:eastAsia="zh-CN"/>
        </w:rPr>
        <w:t xml:space="preserve">reference points and the protocols </w:t>
      </w:r>
      <w:r w:rsidR="00814784">
        <w:rPr>
          <w:rFonts w:eastAsia="DengXian"/>
          <w:lang w:eastAsia="zh-CN"/>
        </w:rPr>
        <w:t>will be taken in coordination with</w:t>
      </w:r>
      <w:r w:rsidR="00E31C69">
        <w:rPr>
          <w:rFonts w:eastAsia="DengXian"/>
          <w:lang w:eastAsia="zh-CN"/>
        </w:rPr>
        <w:t xml:space="preserve"> RAN3.</w:t>
      </w:r>
    </w:p>
    <w:p w14:paraId="329CFB2B" w14:textId="77777777" w:rsidR="00E31C69" w:rsidRDefault="00E31C69" w:rsidP="00E31C69">
      <w:pPr>
        <w:pStyle w:val="ListParagraph"/>
        <w:numPr>
          <w:ilvl w:val="0"/>
          <w:numId w:val="12"/>
        </w:numPr>
        <w:rPr>
          <w:rFonts w:eastAsia="DengXian"/>
          <w:lang w:eastAsia="zh-CN"/>
        </w:rPr>
      </w:pPr>
      <w:r w:rsidRPr="005A5579">
        <w:rPr>
          <w:rFonts w:eastAsia="DengXian"/>
          <w:lang w:eastAsia="zh-CN"/>
        </w:rPr>
        <w:t xml:space="preserve">Whether </w:t>
      </w:r>
      <w:r>
        <w:rPr>
          <w:rFonts w:eastAsia="DengXian"/>
          <w:lang w:eastAsia="zh-CN"/>
        </w:rPr>
        <w:t xml:space="preserve">RAN </w:t>
      </w:r>
      <w:r w:rsidRPr="005A5579">
        <w:rPr>
          <w:rFonts w:eastAsia="DengXian"/>
          <w:lang w:eastAsia="zh-CN"/>
        </w:rPr>
        <w:t>SE can process the sensing data</w:t>
      </w:r>
      <w:r>
        <w:rPr>
          <w:rFonts w:eastAsia="DengXian"/>
          <w:lang w:eastAsia="zh-CN"/>
        </w:rPr>
        <w:t>?</w:t>
      </w:r>
    </w:p>
    <w:p w14:paraId="4B5C8028" w14:textId="77777777" w:rsidR="00E31C69" w:rsidRDefault="00E31C69" w:rsidP="00E31C69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It is proposed that the RAN SE can pre-process the radio measurements with the purpose of data compressing and perform radio signal level evaluation. The RAN SE sends to the SF a pre-processed data that is used by the SPF to create a sensing result.</w:t>
      </w:r>
    </w:p>
    <w:p w14:paraId="4FC98E94" w14:textId="6DBD140F" w:rsidR="00E31C69" w:rsidRPr="00E31C69" w:rsidRDefault="00E31C69" w:rsidP="00E31C69">
      <w:pPr>
        <w:pStyle w:val="ListParagraph"/>
        <w:numPr>
          <w:ilvl w:val="1"/>
          <w:numId w:val="1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decision about the sensing data format will be taken in coordination with RAN1 and RAN3.</w:t>
      </w:r>
    </w:p>
    <w:p w14:paraId="0FA29328" w14:textId="77777777" w:rsidR="00AF792B" w:rsidRDefault="00927846">
      <w:pPr>
        <w:pStyle w:val="Heading1"/>
      </w:pPr>
      <w:r>
        <w:lastRenderedPageBreak/>
        <w:t xml:space="preserve">2 </w:t>
      </w:r>
      <w:r>
        <w:tab/>
        <w:t>Proposal</w:t>
      </w:r>
    </w:p>
    <w:p w14:paraId="6AF41F86" w14:textId="50828C9A" w:rsidR="00AF792B" w:rsidRDefault="00927846">
      <w:pPr>
        <w:rPr>
          <w:lang w:eastAsia="zh-CN"/>
        </w:rPr>
      </w:pPr>
      <w:bookmarkStart w:id="6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DengXian" w:hint="eastAsia"/>
          <w:lang w:val="en-US" w:eastAsia="zh-CN"/>
        </w:rPr>
        <w:t>4</w:t>
      </w:r>
      <w:r w:rsidR="008938CF">
        <w:rPr>
          <w:rFonts w:eastAsia="DengXian" w:hint="eastAsia"/>
          <w:lang w:val="en-US" w:eastAsia="zh-CN"/>
        </w:rPr>
        <w:t xml:space="preserve"> </w:t>
      </w:r>
      <w:r w:rsidR="008938CF" w:rsidRPr="00415549">
        <w:t>V</w:t>
      </w:r>
      <w:r w:rsidR="00E4564A">
        <w:t>1.0.0</w:t>
      </w:r>
      <w:r>
        <w:rPr>
          <w:rFonts w:hint="eastAsia"/>
          <w:lang w:eastAsia="zh-CN"/>
        </w:rPr>
        <w:t>.</w:t>
      </w:r>
      <w:bookmarkEnd w:id="6"/>
    </w:p>
    <w:p w14:paraId="326A4826" w14:textId="77777777" w:rsidR="00025E7C" w:rsidRPr="00767924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DengXian" w:hAnsi="Arial" w:cs="Arial"/>
          <w:color w:val="FF0000"/>
          <w:sz w:val="28"/>
          <w:szCs w:val="28"/>
          <w:lang w:val="en-US" w:eastAsia="zh-CN"/>
        </w:rPr>
      </w:pPr>
      <w:bookmarkStart w:id="7" w:name="_Toc23254045"/>
      <w:bookmarkStart w:id="8" w:name="_Toc146636845"/>
      <w:bookmarkStart w:id="9" w:name="_Toc148441197"/>
      <w:bookmarkStart w:id="10" w:name="_Toc151176063"/>
      <w:bookmarkStart w:id="11" w:name="_Toc151701871"/>
      <w:bookmarkStart w:id="12" w:name="_Toc157597098"/>
      <w:bookmarkStart w:id="13" w:name="_Toc158029091"/>
      <w:bookmarkStart w:id="14" w:name="_Toc161139181"/>
      <w:bookmarkStart w:id="15" w:name="_Toc22214903"/>
      <w:bookmarkStart w:id="16" w:name="_Toc23254036"/>
      <w:bookmarkStart w:id="17" w:name="_Hlk92215149"/>
      <w:bookmarkStart w:id="18" w:name="_Toc16839386"/>
      <w:bookmarkStart w:id="19" w:name="_Toc23236018"/>
      <w:bookmarkStart w:id="20" w:name="_Toc157759544"/>
      <w:bookmarkStart w:id="21" w:name="_Toc23254047"/>
      <w:bookmarkStart w:id="22" w:name="_Toc22214914"/>
      <w:bookmarkStart w:id="23" w:name="_Toc160808903"/>
      <w:bookmarkStart w:id="24" w:name="_Toc22511"/>
      <w:bookmarkStart w:id="25" w:name="_Toc148590877"/>
      <w:bookmarkStart w:id="26" w:name="_Toc13771"/>
      <w:r w:rsidRPr="007679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bookmarkStart w:id="27" w:name="_Hlk115377960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bookmarkEnd w:id="27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5DE4424" w14:textId="3B152889" w:rsidR="00C40068" w:rsidRDefault="00C40068" w:rsidP="00C40068">
      <w:pPr>
        <w:pStyle w:val="Heading3"/>
        <w:rPr>
          <w:ins w:id="28" w:author="Lenovo-gv" w:date="2025-10-01T13:27:00Z" w16du:dateUtc="2025-10-01T11:27:00Z"/>
        </w:rPr>
      </w:pPr>
      <w:bookmarkStart w:id="29" w:name="_Toc208040443"/>
      <w:bookmarkStart w:id="30" w:name="_Toc199433925"/>
      <w:bookmarkStart w:id="31" w:name="_Toc197612040"/>
      <w:bookmarkStart w:id="32" w:name="_Toc19706745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33" w:author="Lenovo-gv" w:date="2025-10-01T13:27:00Z" w16du:dateUtc="2025-10-01T11:27:00Z">
        <w:r>
          <w:t>7.1.X</w:t>
        </w:r>
        <w:r>
          <w:tab/>
          <w:t>Agreed Principles for KI#</w:t>
        </w:r>
      </w:ins>
      <w:ins w:id="34" w:author="Lenovo-gv" w:date="2025-10-01T15:43:00Z" w16du:dateUtc="2025-10-01T13:43:00Z">
        <w:r w:rsidR="00152B88">
          <w:t>1</w:t>
        </w:r>
      </w:ins>
    </w:p>
    <w:bookmarkEnd w:id="29"/>
    <w:bookmarkEnd w:id="30"/>
    <w:bookmarkEnd w:id="31"/>
    <w:bookmarkEnd w:id="32"/>
    <w:p w14:paraId="41E3D563" w14:textId="2919C1FB" w:rsidR="00343230" w:rsidRDefault="00343230" w:rsidP="000929C5">
      <w:pPr>
        <w:pStyle w:val="EditorsNote"/>
        <w:ind w:leftChars="100" w:left="1051" w:rightChars="100" w:right="200"/>
      </w:pPr>
      <w:r>
        <w:t>Editor's note:</w:t>
      </w:r>
      <w: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35473E22" w14:textId="6AA22C5A" w:rsidR="00175666" w:rsidRDefault="002C64F5" w:rsidP="001561F8">
      <w:pPr>
        <w:rPr>
          <w:ins w:id="35" w:author="Lenovo-gv" w:date="2025-10-01T15:44:00Z" w16du:dateUtc="2025-10-01T13:44:00Z"/>
          <w:rFonts w:eastAsia="DengXian"/>
          <w:lang w:eastAsia="zh-CN"/>
        </w:rPr>
      </w:pPr>
      <w:bookmarkStart w:id="36" w:name="_Toc199433926"/>
      <w:bookmarkStart w:id="37" w:name="_Toc197612041"/>
      <w:bookmarkStart w:id="38" w:name="_Toc197067453"/>
      <w:ins w:id="39" w:author="Lenovo-gv" w:date="2025-10-01T15:50:00Z" w16du:dateUtc="2025-10-01T13:50:00Z">
        <w:r w:rsidRPr="002C64F5">
          <w:rPr>
            <w:rFonts w:eastAsia="DengXian"/>
            <w:lang w:eastAsia="zh-CN"/>
          </w:rPr>
          <w:t xml:space="preserve">The proposed reference architecture for sensing is </w:t>
        </w:r>
        <w:r>
          <w:rPr>
            <w:rFonts w:eastAsia="DengXian"/>
            <w:lang w:eastAsia="zh-CN"/>
          </w:rPr>
          <w:t xml:space="preserve">shown </w:t>
        </w:r>
        <w:r w:rsidRPr="002C64F5">
          <w:rPr>
            <w:rFonts w:eastAsia="DengXian"/>
            <w:lang w:eastAsia="zh-CN"/>
          </w:rPr>
          <w:t>in Figure 7.1.</w:t>
        </w:r>
        <w:r>
          <w:rPr>
            <w:rFonts w:eastAsia="DengXian"/>
            <w:lang w:eastAsia="zh-CN"/>
          </w:rPr>
          <w:t>X</w:t>
        </w:r>
        <w:r w:rsidRPr="002C64F5">
          <w:rPr>
            <w:rFonts w:eastAsia="DengXian"/>
            <w:lang w:eastAsia="zh-CN"/>
          </w:rPr>
          <w:t>-1.</w:t>
        </w:r>
      </w:ins>
    </w:p>
    <w:p w14:paraId="396F763F" w14:textId="0C47AE2B" w:rsidR="00175666" w:rsidRPr="00175666" w:rsidRDefault="00BB0EDB">
      <w:pPr>
        <w:jc w:val="center"/>
        <w:rPr>
          <w:ins w:id="40" w:author="Lenovo-gv" w:date="2025-10-01T15:44:00Z" w16du:dateUtc="2025-10-01T13:44:00Z"/>
        </w:rPr>
        <w:pPrChange w:id="41" w:author="Core Standardization and Research Team" w:date="2025-09-25T15:32:00Z" w16du:dateUtc="2025-09-25T10:02:00Z">
          <w:pPr>
            <w:pStyle w:val="Heading3"/>
          </w:pPr>
        </w:pPrChange>
      </w:pPr>
      <w:ins w:id="42" w:author="Lenovo-gv" w:date="2025-10-02T12:16:00Z" w16du:dateUtc="2025-10-02T10:16:00Z">
        <w:r>
          <w:object w:dxaOrig="11847" w:dyaOrig="4497" w14:anchorId="111C54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170.7pt" o:ole="">
              <v:imagedata r:id="rId12" o:title=""/>
            </v:shape>
            <o:OLEObject Type="Embed" ProgID="Visio.Drawing.15" ShapeID="_x0000_i1025" DrawAspect="Content" ObjectID="_1820928744" r:id="rId13"/>
          </w:object>
        </w:r>
      </w:ins>
    </w:p>
    <w:p w14:paraId="04182210" w14:textId="2D5BC31B" w:rsidR="00175666" w:rsidRPr="00175666" w:rsidRDefault="00175666" w:rsidP="00175666">
      <w:pPr>
        <w:keepLines/>
        <w:spacing w:after="240"/>
        <w:jc w:val="center"/>
        <w:rPr>
          <w:ins w:id="43" w:author="Lenovo-gv" w:date="2025-10-01T15:44:00Z" w16du:dateUtc="2025-10-01T13:44:00Z"/>
          <w:rFonts w:ascii="Arial" w:hAnsi="Arial"/>
          <w:b/>
          <w:lang w:val="x-none"/>
        </w:rPr>
      </w:pPr>
      <w:ins w:id="44" w:author="Lenovo-gv" w:date="2025-10-01T15:44:00Z" w16du:dateUtc="2025-10-01T13:44:00Z">
        <w:r w:rsidRPr="00175666">
          <w:rPr>
            <w:rFonts w:ascii="Arial" w:eastAsia="PMingLiU" w:hAnsi="Arial"/>
            <w:b/>
            <w:lang w:val="x-none" w:eastAsia="zh-TW"/>
          </w:rPr>
          <w:t xml:space="preserve">Figure </w:t>
        </w:r>
        <w:r w:rsidRPr="00175666">
          <w:rPr>
            <w:rFonts w:ascii="Arial" w:eastAsia="PMingLiU" w:hAnsi="Arial"/>
            <w:b/>
            <w:lang w:val="en-US" w:eastAsia="zh-TW"/>
          </w:rPr>
          <w:t>7.1.</w:t>
        </w:r>
        <w:r>
          <w:rPr>
            <w:rFonts w:ascii="Arial" w:eastAsia="PMingLiU" w:hAnsi="Arial"/>
            <w:b/>
            <w:lang w:val="en-US" w:eastAsia="zh-TW"/>
          </w:rPr>
          <w:t>X</w:t>
        </w:r>
        <w:r w:rsidRPr="00175666">
          <w:rPr>
            <w:rFonts w:ascii="Arial" w:eastAsia="PMingLiU" w:hAnsi="Arial"/>
            <w:b/>
            <w:lang w:val="x-none" w:eastAsia="zh-TW"/>
          </w:rPr>
          <w:t xml:space="preserve">-1: </w:t>
        </w:r>
        <w:r w:rsidRPr="00175666">
          <w:rPr>
            <w:rFonts w:ascii="Arial" w:hAnsi="Arial"/>
            <w:b/>
            <w:lang w:val="x-none"/>
          </w:rPr>
          <w:t>Reference Architecture for Sensing</w:t>
        </w:r>
      </w:ins>
    </w:p>
    <w:p w14:paraId="307594FC" w14:textId="18A074C4" w:rsidR="001561F8" w:rsidRDefault="003B54D8" w:rsidP="001561F8">
      <w:pPr>
        <w:rPr>
          <w:ins w:id="45" w:author="Lenovo-gv" w:date="2025-10-01T13:27:00Z" w16du:dateUtc="2025-10-01T11:27:00Z"/>
          <w:rFonts w:eastAsia="DengXian"/>
          <w:lang w:eastAsia="zh-CN"/>
        </w:rPr>
      </w:pPr>
      <w:ins w:id="46" w:author="Lenovo-gv" w:date="2025-10-02T10:53:00Z" w16du:dateUtc="2025-10-02T08:53:00Z">
        <w:r>
          <w:rPr>
            <w:rFonts w:eastAsia="DengXian"/>
            <w:lang w:eastAsia="zh-CN"/>
          </w:rPr>
          <w:t>A new NF named Sensing Function is intr</w:t>
        </w:r>
        <w:r w:rsidR="006D2447">
          <w:rPr>
            <w:rFonts w:eastAsia="DengXian"/>
            <w:lang w:eastAsia="zh-CN"/>
          </w:rPr>
          <w:t xml:space="preserve">oduced in the 5GC. The SF </w:t>
        </w:r>
      </w:ins>
      <w:ins w:id="47" w:author="Lenovo-gv" w:date="2025-10-02T16:23:00Z" w16du:dateUtc="2025-10-02T14:23:00Z">
        <w:r w:rsidR="00BF0D93">
          <w:rPr>
            <w:rFonts w:eastAsia="DengXian"/>
            <w:lang w:eastAsia="zh-CN"/>
          </w:rPr>
          <w:t xml:space="preserve">supports the </w:t>
        </w:r>
      </w:ins>
      <w:ins w:id="48" w:author="Lenovo-gv" w:date="2025-10-02T10:53:00Z" w16du:dateUtc="2025-10-02T08:53:00Z">
        <w:r w:rsidR="006D2447">
          <w:rPr>
            <w:rFonts w:eastAsia="DengXian"/>
            <w:lang w:eastAsia="zh-CN"/>
          </w:rPr>
          <w:t xml:space="preserve">following functionalities </w:t>
        </w:r>
      </w:ins>
      <w:ins w:id="49" w:author="Lenovo-gv" w:date="2025-10-02T10:54:00Z" w16du:dateUtc="2025-10-02T08:54:00Z">
        <w:r w:rsidR="0024171B">
          <w:rPr>
            <w:rFonts w:eastAsia="DengXian"/>
            <w:lang w:eastAsia="zh-CN"/>
          </w:rPr>
          <w:t>which</w:t>
        </w:r>
        <w:r w:rsidR="006D2447">
          <w:rPr>
            <w:rFonts w:eastAsia="DengXian"/>
            <w:lang w:eastAsia="zh-CN"/>
          </w:rPr>
          <w:t xml:space="preserve"> can be </w:t>
        </w:r>
        <w:r w:rsidR="0024171B">
          <w:rPr>
            <w:rFonts w:eastAsia="DengXian"/>
            <w:lang w:eastAsia="zh-CN"/>
          </w:rPr>
          <w:t xml:space="preserve">implemented </w:t>
        </w:r>
      </w:ins>
      <w:ins w:id="50" w:author="Lenovo-gv" w:date="2025-10-02T16:23:00Z" w16du:dateUtc="2025-10-02T14:23:00Z">
        <w:r w:rsidR="00804AF1">
          <w:rPr>
            <w:rFonts w:eastAsia="DengXian"/>
            <w:lang w:eastAsia="zh-CN"/>
          </w:rPr>
          <w:t xml:space="preserve">by one or multiple </w:t>
        </w:r>
      </w:ins>
      <w:ins w:id="51" w:author="Lenovo-gv" w:date="2025-10-02T10:54:00Z" w16du:dateUtc="2025-10-02T08:54:00Z">
        <w:r w:rsidR="0024171B">
          <w:rPr>
            <w:rFonts w:eastAsia="DengXian"/>
            <w:lang w:eastAsia="zh-CN"/>
          </w:rPr>
          <w:t>logical functions</w:t>
        </w:r>
      </w:ins>
      <w:ins w:id="52" w:author="Lenovo-gv" w:date="2025-10-01T13:27:00Z" w16du:dateUtc="2025-10-01T11:27:00Z">
        <w:r w:rsidR="001561F8">
          <w:rPr>
            <w:rFonts w:eastAsia="DengXian" w:hint="eastAsia"/>
            <w:lang w:eastAsia="zh-CN"/>
          </w:rPr>
          <w:t>:</w:t>
        </w:r>
      </w:ins>
    </w:p>
    <w:p w14:paraId="65535821" w14:textId="1A64B80D" w:rsidR="00862505" w:rsidRDefault="00A9537E" w:rsidP="00862505">
      <w:pPr>
        <w:pStyle w:val="B1"/>
        <w:rPr>
          <w:ins w:id="53" w:author="Lenovo-gv" w:date="2025-10-02T11:02:00Z" w16du:dateUtc="2025-10-02T09:02:00Z"/>
          <w:lang w:eastAsia="zh-CN"/>
        </w:rPr>
      </w:pPr>
      <w:ins w:id="54" w:author="Lenovo-gv" w:date="2025-10-01T13:28:00Z" w16du:dateUtc="2025-10-01T11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" w:author="Lenovo-gv" w:date="2025-10-02T11:02:00Z" w16du:dateUtc="2025-10-02T09:02:00Z">
        <w:r w:rsidR="009160C9">
          <w:rPr>
            <w:lang w:eastAsia="zh-CN"/>
          </w:rPr>
          <w:t>The</w:t>
        </w:r>
        <w:r w:rsidR="00862505">
          <w:rPr>
            <w:lang w:eastAsia="zh-CN"/>
          </w:rPr>
          <w:t xml:space="preserve"> SF implement</w:t>
        </w:r>
      </w:ins>
      <w:ins w:id="56" w:author="Lenovo-gv" w:date="2025-10-02T16:27:00Z" w16du:dateUtc="2025-10-02T14:27:00Z">
        <w:r w:rsidR="00DA109A">
          <w:rPr>
            <w:lang w:eastAsia="zh-CN"/>
          </w:rPr>
          <w:t>s</w:t>
        </w:r>
      </w:ins>
      <w:ins w:id="57" w:author="Lenovo-gv" w:date="2025-10-02T11:02:00Z" w16du:dateUtc="2025-10-02T09:02:00Z">
        <w:r w:rsidR="00862505">
          <w:rPr>
            <w:lang w:eastAsia="zh-CN"/>
          </w:rPr>
          <w:t xml:space="preserve"> the following functionalities:</w:t>
        </w:r>
      </w:ins>
    </w:p>
    <w:p w14:paraId="4968CE2B" w14:textId="675AE079" w:rsidR="00862505" w:rsidRDefault="009160C9">
      <w:pPr>
        <w:pStyle w:val="B2"/>
        <w:rPr>
          <w:ins w:id="58" w:author="Lenovo-gv" w:date="2025-10-02T11:02:00Z" w16du:dateUtc="2025-10-02T09:02:00Z"/>
          <w:lang w:eastAsia="zh-CN"/>
        </w:rPr>
        <w:pPrChange w:id="59" w:author="Lenovo-gv" w:date="2025-10-02T11:03:00Z" w16du:dateUtc="2025-10-02T09:03:00Z">
          <w:pPr>
            <w:pStyle w:val="B1"/>
          </w:pPr>
        </w:pPrChange>
      </w:pPr>
      <w:ins w:id="60" w:author="Lenovo-gv" w:date="2025-10-02T11:03:00Z" w16du:dateUtc="2025-10-02T09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Lenovo-gv" w:date="2025-10-02T16:24:00Z" w16du:dateUtc="2025-10-02T14:24:00Z">
        <w:r w:rsidR="00804AF1">
          <w:rPr>
            <w:lang w:eastAsia="zh-CN"/>
          </w:rPr>
          <w:t>G</w:t>
        </w:r>
      </w:ins>
      <w:ins w:id="62" w:author="Lenovo-gv" w:date="2025-10-02T11:02:00Z" w16du:dateUtc="2025-10-02T09:02:00Z">
        <w:r w:rsidR="00862505">
          <w:rPr>
            <w:lang w:eastAsia="zh-CN"/>
          </w:rPr>
          <w:t xml:space="preserve">ateway </w:t>
        </w:r>
      </w:ins>
      <w:ins w:id="63" w:author="Lenovo-gv" w:date="2025-10-02T16:24:00Z" w16du:dateUtc="2025-10-02T14:24:00Z">
        <w:r w:rsidR="00804AF1">
          <w:rPr>
            <w:rFonts w:eastAsia="DengXian"/>
            <w:lang w:eastAsia="zh-CN"/>
          </w:rPr>
          <w:t>sensing control functionality (</w:t>
        </w:r>
        <w:r w:rsidR="00804AF1" w:rsidRPr="00AD7A34">
          <w:rPr>
            <w:rFonts w:eastAsia="DengXian"/>
            <w:b/>
            <w:bCs/>
            <w:lang w:eastAsia="zh-CN"/>
          </w:rPr>
          <w:t>gateway SCF</w:t>
        </w:r>
        <w:r w:rsidR="00804AF1">
          <w:rPr>
            <w:rFonts w:eastAsia="DengXian"/>
            <w:b/>
            <w:bCs/>
            <w:lang w:eastAsia="zh-CN"/>
          </w:rPr>
          <w:t>)</w:t>
        </w:r>
      </w:ins>
      <w:ins w:id="64" w:author="Lenovo-gv" w:date="2025-10-02T11:02:00Z" w16du:dateUtc="2025-10-02T09:02:00Z">
        <w:r w:rsidR="00862505">
          <w:rPr>
            <w:lang w:eastAsia="zh-CN"/>
          </w:rPr>
          <w:t xml:space="preserve"> supports</w:t>
        </w:r>
      </w:ins>
      <w:ins w:id="65" w:author="Lenovo-gv" w:date="2025-10-02T16:25:00Z" w16du:dateUtc="2025-10-02T14:25:00Z">
        <w:r w:rsidR="0092046D">
          <w:rPr>
            <w:lang w:eastAsia="zh-CN"/>
          </w:rPr>
          <w:t>:</w:t>
        </w:r>
      </w:ins>
      <w:ins w:id="66" w:author="Lenovo-gv" w:date="2025-10-02T11:02:00Z" w16du:dateUtc="2025-10-02T09:02:00Z">
        <w:r w:rsidR="00862505">
          <w:rPr>
            <w:lang w:eastAsia="zh-CN"/>
          </w:rPr>
          <w:t xml:space="preserve"> sensing service authorization, selection of distributed SF, </w:t>
        </w:r>
      </w:ins>
      <w:ins w:id="67" w:author="Lenovo-gv" w:date="2025-10-02T16:25:00Z" w16du:dateUtc="2025-10-02T14:25:00Z">
        <w:r w:rsidR="0092046D" w:rsidRPr="0092046D">
          <w:rPr>
            <w:lang w:eastAsia="zh-CN"/>
          </w:rPr>
          <w:t>sensing result exposure to NEF/AF</w:t>
        </w:r>
        <w:r w:rsidR="00BF46F9">
          <w:rPr>
            <w:lang w:eastAsia="zh-CN"/>
          </w:rPr>
          <w:t>, creation of charging re</w:t>
        </w:r>
      </w:ins>
      <w:ins w:id="68" w:author="Lenovo-gv" w:date="2025-10-02T16:26:00Z" w16du:dateUtc="2025-10-02T14:26:00Z">
        <w:r w:rsidR="00BF46F9">
          <w:rPr>
            <w:lang w:eastAsia="zh-CN"/>
          </w:rPr>
          <w:t>port</w:t>
        </w:r>
      </w:ins>
      <w:ins w:id="69" w:author="Lenovo-gv" w:date="2025-10-02T11:02:00Z" w16du:dateUtc="2025-10-02T09:02:00Z">
        <w:r w:rsidR="00862505">
          <w:rPr>
            <w:lang w:eastAsia="zh-CN"/>
          </w:rPr>
          <w:t xml:space="preserve">. </w:t>
        </w:r>
      </w:ins>
    </w:p>
    <w:p w14:paraId="54BA1BD7" w14:textId="2A0FEC7C" w:rsidR="00862505" w:rsidRDefault="009160C9">
      <w:pPr>
        <w:pStyle w:val="B2"/>
        <w:rPr>
          <w:ins w:id="70" w:author="Lenovo-gv" w:date="2025-10-02T11:02:00Z" w16du:dateUtc="2025-10-02T09:02:00Z"/>
          <w:lang w:eastAsia="zh-CN"/>
        </w:rPr>
        <w:pPrChange w:id="71" w:author="Lenovo-gv" w:date="2025-10-02T11:03:00Z" w16du:dateUtc="2025-10-02T09:03:00Z">
          <w:pPr>
            <w:pStyle w:val="B1"/>
          </w:pPr>
        </w:pPrChange>
      </w:pPr>
      <w:ins w:id="72" w:author="Lenovo-gv" w:date="2025-10-02T11:03:00Z" w16du:dateUtc="2025-10-02T09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Lenovo-gv" w:date="2025-10-02T16:24:00Z" w16du:dateUtc="2025-10-02T14:24:00Z">
        <w:r w:rsidR="0092046D">
          <w:rPr>
            <w:rFonts w:eastAsia="DengXian"/>
            <w:lang w:eastAsia="zh-CN"/>
          </w:rPr>
          <w:t>Distributed sensing control functionality (</w:t>
        </w:r>
        <w:r w:rsidR="0092046D">
          <w:rPr>
            <w:rFonts w:eastAsia="DengXian"/>
            <w:b/>
            <w:bCs/>
            <w:lang w:eastAsia="zh-CN"/>
          </w:rPr>
          <w:t>distributed</w:t>
        </w:r>
        <w:r w:rsidR="0092046D" w:rsidRPr="00AD7A34">
          <w:rPr>
            <w:rFonts w:eastAsia="DengXian"/>
            <w:b/>
            <w:bCs/>
            <w:lang w:eastAsia="zh-CN"/>
          </w:rPr>
          <w:t xml:space="preserve"> SCF</w:t>
        </w:r>
        <w:r w:rsidR="0092046D">
          <w:rPr>
            <w:rFonts w:eastAsia="DengXian"/>
            <w:b/>
            <w:bCs/>
            <w:lang w:eastAsia="zh-CN"/>
          </w:rPr>
          <w:t>)</w:t>
        </w:r>
        <w:r w:rsidR="0092046D">
          <w:rPr>
            <w:rFonts w:eastAsia="DengXian"/>
            <w:lang w:eastAsia="zh-CN"/>
          </w:rPr>
          <w:t xml:space="preserve"> </w:t>
        </w:r>
      </w:ins>
      <w:ins w:id="74" w:author="Lenovo-gv" w:date="2025-10-02T11:02:00Z" w16du:dateUtc="2025-10-02T09:02:00Z">
        <w:r w:rsidR="00862505">
          <w:rPr>
            <w:lang w:eastAsia="zh-CN"/>
          </w:rPr>
          <w:t>supports</w:t>
        </w:r>
      </w:ins>
      <w:ins w:id="75" w:author="Lenovo-gv" w:date="2025-10-02T16:25:00Z" w16du:dateUtc="2025-10-02T14:25:00Z">
        <w:r w:rsidR="0092046D">
          <w:rPr>
            <w:lang w:eastAsia="zh-CN"/>
          </w:rPr>
          <w:t>:</w:t>
        </w:r>
      </w:ins>
      <w:ins w:id="76" w:author="Lenovo-gv" w:date="2025-10-02T11:02:00Z" w16du:dateUtc="2025-10-02T09:02:00Z">
        <w:r w:rsidR="00862505">
          <w:rPr>
            <w:lang w:eastAsia="zh-CN"/>
          </w:rPr>
          <w:t xml:space="preserve"> </w:t>
        </w:r>
      </w:ins>
      <w:ins w:id="77" w:author="Lenovo-gv" w:date="2025-10-02T16:26:00Z" w16du:dateUtc="2025-10-02T14:26:00Z">
        <w:r w:rsidR="00BF46F9">
          <w:rPr>
            <w:lang w:eastAsia="zh-CN"/>
          </w:rPr>
          <w:t xml:space="preserve">RAN </w:t>
        </w:r>
      </w:ins>
      <w:ins w:id="78" w:author="Lenovo-gv" w:date="2025-10-02T11:02:00Z" w16du:dateUtc="2025-10-02T09:02:00Z">
        <w:r w:rsidR="00862505">
          <w:rPr>
            <w:lang w:eastAsia="zh-CN"/>
          </w:rPr>
          <w:t xml:space="preserve">SE discovery and selection, SE configuration, SPF selection and configuration. </w:t>
        </w:r>
      </w:ins>
    </w:p>
    <w:p w14:paraId="6A7ADF3D" w14:textId="0CF94F48" w:rsidR="001561F8" w:rsidRDefault="009160C9" w:rsidP="009160C9">
      <w:pPr>
        <w:pStyle w:val="B2"/>
        <w:rPr>
          <w:ins w:id="79" w:author="Lenovo-gv" w:date="2025-10-02T11:05:00Z" w16du:dateUtc="2025-10-02T09:05:00Z"/>
          <w:lang w:eastAsia="zh-CN"/>
        </w:rPr>
      </w:pPr>
      <w:ins w:id="80" w:author="Lenovo-gv" w:date="2025-10-02T11:03:00Z" w16du:dateUtc="2025-10-02T09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1" w:author="Lenovo-gv" w:date="2025-10-02T16:24:00Z" w16du:dateUtc="2025-10-02T14:24:00Z">
        <w:r w:rsidR="0092046D">
          <w:rPr>
            <w:rFonts w:eastAsia="DengXian"/>
            <w:lang w:eastAsia="zh-CN"/>
          </w:rPr>
          <w:t>Sensing processing functionality (</w:t>
        </w:r>
        <w:r w:rsidR="0092046D">
          <w:rPr>
            <w:rFonts w:eastAsia="DengXian"/>
            <w:b/>
            <w:bCs/>
            <w:lang w:eastAsia="zh-CN"/>
          </w:rPr>
          <w:t>SPF)</w:t>
        </w:r>
        <w:r w:rsidR="0092046D">
          <w:rPr>
            <w:rFonts w:eastAsia="DengXian"/>
            <w:lang w:eastAsia="zh-CN"/>
          </w:rPr>
          <w:t xml:space="preserve"> </w:t>
        </w:r>
      </w:ins>
      <w:ins w:id="82" w:author="Lenovo-gv" w:date="2025-10-02T11:02:00Z" w16du:dateUtc="2025-10-02T09:02:00Z">
        <w:r w:rsidR="00862505">
          <w:rPr>
            <w:lang w:eastAsia="zh-CN"/>
          </w:rPr>
          <w:t>supports</w:t>
        </w:r>
      </w:ins>
      <w:ins w:id="83" w:author="Lenovo-gv" w:date="2025-10-02T16:26:00Z" w16du:dateUtc="2025-10-02T14:26:00Z">
        <w:r w:rsidR="00BF46F9">
          <w:rPr>
            <w:lang w:eastAsia="zh-CN"/>
          </w:rPr>
          <w:t>:</w:t>
        </w:r>
      </w:ins>
      <w:ins w:id="84" w:author="Lenovo-gv" w:date="2025-10-02T11:02:00Z" w16du:dateUtc="2025-10-02T09:02:00Z">
        <w:r w:rsidR="00862505">
          <w:rPr>
            <w:lang w:eastAsia="zh-CN"/>
          </w:rPr>
          <w:t xml:space="preserve"> sensing data </w:t>
        </w:r>
      </w:ins>
      <w:ins w:id="85" w:author="Lenovo-gv" w:date="2025-10-02T16:26:00Z" w16du:dateUtc="2025-10-02T14:26:00Z">
        <w:r w:rsidR="00BF46F9">
          <w:rPr>
            <w:lang w:eastAsia="zh-CN"/>
          </w:rPr>
          <w:t xml:space="preserve">report reception </w:t>
        </w:r>
      </w:ins>
      <w:ins w:id="86" w:author="Lenovo-gv" w:date="2025-10-02T11:02:00Z" w16du:dateUtc="2025-10-02T09:02:00Z">
        <w:r w:rsidR="00862505">
          <w:rPr>
            <w:lang w:eastAsia="zh-CN"/>
          </w:rPr>
          <w:t xml:space="preserve">from </w:t>
        </w:r>
      </w:ins>
      <w:ins w:id="87" w:author="Lenovo-gv" w:date="2025-10-02T16:26:00Z" w16du:dateUtc="2025-10-02T14:26:00Z">
        <w:r w:rsidR="00BF46F9">
          <w:rPr>
            <w:lang w:eastAsia="zh-CN"/>
          </w:rPr>
          <w:t xml:space="preserve">RAN </w:t>
        </w:r>
      </w:ins>
      <w:ins w:id="88" w:author="Lenovo-gv" w:date="2025-10-02T11:02:00Z" w16du:dateUtc="2025-10-02T09:02:00Z">
        <w:r w:rsidR="00862505">
          <w:rPr>
            <w:lang w:eastAsia="zh-CN"/>
          </w:rPr>
          <w:t>SE, sensing result calculation, sensing result delivery to gateway SCF.</w:t>
        </w:r>
      </w:ins>
    </w:p>
    <w:p w14:paraId="1B9EAA2D" w14:textId="3853504A" w:rsidR="004866A3" w:rsidRDefault="00983CC8" w:rsidP="00983CC8">
      <w:pPr>
        <w:pStyle w:val="NO"/>
        <w:rPr>
          <w:ins w:id="89" w:author="Lenovo-gv" w:date="2025-10-01T13:32:00Z" w16du:dateUtc="2025-10-01T11:32:00Z"/>
          <w:lang w:eastAsia="zh-CN"/>
        </w:rPr>
        <w:pPrChange w:id="90" w:author="Lenovo-gv" w:date="2025-10-02T16:28:00Z" w16du:dateUtc="2025-10-02T14:28:00Z">
          <w:pPr>
            <w:pStyle w:val="B1"/>
          </w:pPr>
        </w:pPrChange>
      </w:pPr>
      <w:ins w:id="91" w:author="Lenovo-gv" w:date="2025-10-02T16:28:00Z" w16du:dateUtc="2025-10-02T14:28:00Z">
        <w:r>
          <w:rPr>
            <w:lang w:eastAsia="zh-CN"/>
          </w:rPr>
          <w:t>NOTE</w:t>
        </w:r>
      </w:ins>
      <w:ins w:id="92" w:author="Lenovo-gv" w:date="2025-10-02T16:29:00Z" w16du:dateUtc="2025-10-02T14:29:00Z">
        <w:r w:rsidR="00E976E9">
          <w:rPr>
            <w:lang w:eastAsia="zh-CN"/>
          </w:rPr>
          <w:t> 1</w:t>
        </w:r>
      </w:ins>
      <w:ins w:id="93" w:author="Lenovo-gv" w:date="2025-10-02T16:28:00Z" w16du:dateUtc="2025-10-02T14:28:00Z">
        <w:r>
          <w:rPr>
            <w:lang w:eastAsia="zh-CN"/>
          </w:rPr>
          <w:t>:</w:t>
        </w:r>
      </w:ins>
      <w:ins w:id="94" w:author="Lenovo-gv" w:date="2025-10-02T11:05:00Z" w16du:dateUtc="2025-10-02T09:05:00Z">
        <w:r w:rsidR="004866A3">
          <w:rPr>
            <w:lang w:eastAsia="zh-CN"/>
          </w:rPr>
          <w:tab/>
        </w:r>
      </w:ins>
      <w:ins w:id="95" w:author="Lenovo-gv" w:date="2025-10-02T16:29:00Z" w16du:dateUtc="2025-10-02T14:29:00Z">
        <w:r w:rsidRPr="00983CC8">
          <w:rPr>
            <w:lang w:eastAsia="zh-CN"/>
          </w:rPr>
          <w:t xml:space="preserve">The above SF functionalities can be implemented in a single SF or multiple SFs, whereas any SF would support one or more of the gateway SCF, distributed SCF and SPF. </w:t>
        </w:r>
        <w:r>
          <w:rPr>
            <w:lang w:eastAsia="zh-CN"/>
          </w:rPr>
          <w:t>T</w:t>
        </w:r>
        <w:r w:rsidRPr="00983CC8">
          <w:rPr>
            <w:lang w:eastAsia="zh-CN"/>
          </w:rPr>
          <w:t>he gateway SCF, distributed SCF and SPF can be observed as logical functions.</w:t>
        </w:r>
      </w:ins>
    </w:p>
    <w:p w14:paraId="1D34FD91" w14:textId="506AC3B5" w:rsidR="00623AEA" w:rsidRDefault="004B32DB" w:rsidP="00A9537E">
      <w:pPr>
        <w:pStyle w:val="B1"/>
        <w:rPr>
          <w:ins w:id="96" w:author="Lenovo-gv" w:date="2025-10-01T13:33:00Z" w16du:dateUtc="2025-10-01T11:33:00Z"/>
          <w:lang w:eastAsia="zh-CN"/>
        </w:rPr>
      </w:pPr>
      <w:ins w:id="97" w:author="Lenovo-gv" w:date="2025-10-01T13:32:00Z" w16du:dateUtc="2025-10-01T11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8" w:author="Lenovo-gv" w:date="2025-10-02T11:06:00Z" w16du:dateUtc="2025-10-02T09:06:00Z">
        <w:r w:rsidR="004866A3">
          <w:rPr>
            <w:lang w:eastAsia="zh-CN"/>
          </w:rPr>
          <w:t xml:space="preserve">The connectivity </w:t>
        </w:r>
        <w:r w:rsidR="004D541F">
          <w:rPr>
            <w:lang w:eastAsia="zh-CN"/>
          </w:rPr>
          <w:t xml:space="preserve">between RAN SE and </w:t>
        </w:r>
        <w:r w:rsidR="004D541F" w:rsidRPr="004D541F">
          <w:rPr>
            <w:lang w:eastAsia="zh-CN"/>
          </w:rPr>
          <w:t xml:space="preserve">SF </w:t>
        </w:r>
        <w:r w:rsidR="004D541F">
          <w:rPr>
            <w:lang w:eastAsia="zh-CN"/>
          </w:rPr>
          <w:t xml:space="preserve">supports </w:t>
        </w:r>
        <w:r w:rsidR="003574F3">
          <w:rPr>
            <w:lang w:eastAsia="zh-CN"/>
          </w:rPr>
          <w:t xml:space="preserve">two </w:t>
        </w:r>
      </w:ins>
      <w:ins w:id="99" w:author="Lenovo-gv" w:date="2025-10-02T11:05:00Z" w16du:dateUtc="2025-10-02T09:05:00Z">
        <w:r w:rsidR="004866A3" w:rsidRPr="004866A3">
          <w:rPr>
            <w:lang w:eastAsia="zh-CN"/>
          </w:rPr>
          <w:t>options</w:t>
        </w:r>
      </w:ins>
      <w:ins w:id="100" w:author="Lenovo-gv" w:date="2025-10-02T11:10:00Z" w16du:dateUtc="2025-10-02T09:10:00Z">
        <w:r w:rsidR="0044644A">
          <w:rPr>
            <w:lang w:eastAsia="zh-CN"/>
          </w:rPr>
          <w:t>:</w:t>
        </w:r>
      </w:ins>
      <w:ins w:id="101" w:author="Lenovo-gv" w:date="2025-10-02T11:05:00Z" w16du:dateUtc="2025-10-02T09:05:00Z">
        <w:r w:rsidR="004866A3" w:rsidRPr="004866A3">
          <w:rPr>
            <w:lang w:eastAsia="zh-CN"/>
          </w:rPr>
          <w:t xml:space="preserve"> direct connectivity and indirect connectivity</w:t>
        </w:r>
      </w:ins>
      <w:ins w:id="102" w:author="Lenovo-gv" w:date="2025-10-02T11:06:00Z" w16du:dateUtc="2025-10-02T09:06:00Z">
        <w:r w:rsidR="003574F3">
          <w:rPr>
            <w:lang w:eastAsia="zh-CN"/>
          </w:rPr>
          <w:t xml:space="preserve"> via AMF</w:t>
        </w:r>
      </w:ins>
      <w:ins w:id="103" w:author="Lenovo-gv" w:date="2025-10-02T11:05:00Z" w16du:dateUtc="2025-10-02T09:05:00Z">
        <w:r w:rsidR="004866A3" w:rsidRPr="004866A3">
          <w:rPr>
            <w:lang w:eastAsia="zh-CN"/>
          </w:rPr>
          <w:t xml:space="preserve">. The protocol between the RAN SE and the </w:t>
        </w:r>
      </w:ins>
      <w:ins w:id="104" w:author="Lenovo-gv" w:date="2025-10-02T11:09:00Z" w16du:dateUtc="2025-10-02T09:09:00Z">
        <w:r w:rsidR="0044644A">
          <w:rPr>
            <w:lang w:eastAsia="zh-CN"/>
          </w:rPr>
          <w:t>SF/</w:t>
        </w:r>
      </w:ins>
      <w:ins w:id="105" w:author="Lenovo-gv" w:date="2025-10-02T11:05:00Z" w16du:dateUtc="2025-10-02T09:05:00Z">
        <w:r w:rsidR="004866A3" w:rsidRPr="004866A3">
          <w:rPr>
            <w:lang w:eastAsia="zh-CN"/>
          </w:rPr>
          <w:t>SCF is expected to be the same</w:t>
        </w:r>
      </w:ins>
      <w:ins w:id="106" w:author="Lenovo-gv" w:date="2025-10-02T11:09:00Z" w16du:dateUtc="2025-10-02T09:09:00Z">
        <w:r w:rsidR="0044644A">
          <w:rPr>
            <w:lang w:eastAsia="zh-CN"/>
          </w:rPr>
          <w:t xml:space="preserve"> for both connectivity options</w:t>
        </w:r>
      </w:ins>
      <w:ins w:id="107" w:author="Lenovo-gv" w:date="2025-10-02T11:05:00Z" w16du:dateUtc="2025-10-02T09:05:00Z">
        <w:r w:rsidR="004866A3" w:rsidRPr="004866A3">
          <w:rPr>
            <w:lang w:eastAsia="zh-CN"/>
          </w:rPr>
          <w:t>.</w:t>
        </w:r>
      </w:ins>
    </w:p>
    <w:p w14:paraId="78B53D13" w14:textId="77777777" w:rsidR="008C7CB1" w:rsidRDefault="003B5C3F" w:rsidP="0044644A">
      <w:pPr>
        <w:pStyle w:val="B1"/>
        <w:rPr>
          <w:ins w:id="108" w:author="Lenovo-gv" w:date="2025-10-02T12:17:00Z" w16du:dateUtc="2025-10-02T10:17:00Z"/>
          <w:lang w:eastAsia="zh-CN"/>
        </w:rPr>
      </w:pPr>
      <w:ins w:id="109" w:author="Lenovo-gv" w:date="2025-10-01T13:33:00Z" w16du:dateUtc="2025-10-01T11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0" w:author="Lenovo-gv" w:date="2025-10-02T11:10:00Z" w16du:dateUtc="2025-10-02T09:10:00Z">
        <w:r w:rsidR="0044644A">
          <w:rPr>
            <w:lang w:eastAsia="zh-CN"/>
          </w:rPr>
          <w:t>D</w:t>
        </w:r>
        <w:r w:rsidR="0044644A" w:rsidRPr="0044644A">
          <w:rPr>
            <w:lang w:eastAsia="zh-CN"/>
          </w:rPr>
          <w:t xml:space="preserve">istinct reference points </w:t>
        </w:r>
        <w:r w:rsidR="0044644A">
          <w:rPr>
            <w:lang w:eastAsia="zh-CN"/>
          </w:rPr>
          <w:t xml:space="preserve">between the </w:t>
        </w:r>
        <w:r w:rsidR="0044644A" w:rsidRPr="0044644A">
          <w:rPr>
            <w:lang w:eastAsia="zh-CN"/>
          </w:rPr>
          <w:t xml:space="preserve">RAN SE and SF </w:t>
        </w:r>
      </w:ins>
      <w:ins w:id="111" w:author="Lenovo-gv" w:date="2025-10-02T12:17:00Z" w16du:dateUtc="2025-10-02T10:17:00Z">
        <w:r w:rsidR="00BB0EDB">
          <w:rPr>
            <w:lang w:eastAsia="zh-CN"/>
          </w:rPr>
          <w:t xml:space="preserve">are introduced </w:t>
        </w:r>
      </w:ins>
      <w:ins w:id="112" w:author="Lenovo-gv" w:date="2025-10-02T11:10:00Z" w16du:dateUtc="2025-10-02T09:10:00Z">
        <w:r w:rsidR="0044644A" w:rsidRPr="0044644A">
          <w:rPr>
            <w:lang w:eastAsia="zh-CN"/>
          </w:rPr>
          <w:t xml:space="preserve">– one for control signalling </w:t>
        </w:r>
      </w:ins>
      <w:ins w:id="113" w:author="Lenovo-gv" w:date="2025-10-02T12:16:00Z" w16du:dateUtc="2025-10-02T10:16:00Z">
        <w:r w:rsidR="00BB0EDB">
          <w:rPr>
            <w:lang w:eastAsia="zh-CN"/>
          </w:rPr>
          <w:t xml:space="preserve">(Sensing-2) </w:t>
        </w:r>
      </w:ins>
      <w:ins w:id="114" w:author="Lenovo-gv" w:date="2025-10-02T11:10:00Z" w16du:dateUtc="2025-10-02T09:10:00Z">
        <w:r w:rsidR="0044644A" w:rsidRPr="0044644A">
          <w:rPr>
            <w:lang w:eastAsia="zh-CN"/>
          </w:rPr>
          <w:t>and one for data reporting</w:t>
        </w:r>
      </w:ins>
      <w:ins w:id="115" w:author="Lenovo-gv" w:date="2025-10-02T12:16:00Z" w16du:dateUtc="2025-10-02T10:16:00Z">
        <w:r w:rsidR="00BB0EDB">
          <w:rPr>
            <w:lang w:eastAsia="zh-CN"/>
          </w:rPr>
          <w:t xml:space="preserve"> (Sensing-</w:t>
        </w:r>
      </w:ins>
      <w:ins w:id="116" w:author="Lenovo-gv" w:date="2025-10-02T12:17:00Z" w16du:dateUtc="2025-10-02T10:17:00Z">
        <w:r w:rsidR="00BB0EDB">
          <w:rPr>
            <w:lang w:eastAsia="zh-CN"/>
          </w:rPr>
          <w:t>3</w:t>
        </w:r>
      </w:ins>
      <w:ins w:id="117" w:author="Lenovo-gv" w:date="2025-10-02T12:16:00Z" w16du:dateUtc="2025-10-02T10:16:00Z">
        <w:r w:rsidR="00BB0EDB">
          <w:rPr>
            <w:lang w:eastAsia="zh-CN"/>
          </w:rPr>
          <w:t>)</w:t>
        </w:r>
      </w:ins>
      <w:ins w:id="118" w:author="Lenovo-gv" w:date="2025-10-02T11:10:00Z" w16du:dateUtc="2025-10-02T09:10:00Z">
        <w:r w:rsidR="0044644A" w:rsidRPr="0044644A">
          <w:rPr>
            <w:lang w:eastAsia="zh-CN"/>
          </w:rPr>
          <w:t xml:space="preserve">. </w:t>
        </w:r>
      </w:ins>
    </w:p>
    <w:p w14:paraId="4C7F4517" w14:textId="4779CCFA" w:rsidR="00F73645" w:rsidRDefault="008C7CB1" w:rsidP="008C7CB1">
      <w:pPr>
        <w:pStyle w:val="B2"/>
        <w:rPr>
          <w:ins w:id="119" w:author="Lenovo-gv" w:date="2025-10-02T12:18:00Z" w16du:dateUtc="2025-10-02T10:18:00Z"/>
          <w:lang w:eastAsia="zh-CN"/>
        </w:rPr>
      </w:pPr>
      <w:ins w:id="120" w:author="Lenovo-gv" w:date="2025-10-02T12:17:00Z" w16du:dateUtc="2025-10-02T10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1" w:author="Lenovo-gv" w:date="2025-10-02T11:10:00Z" w16du:dateUtc="2025-10-02T09:10:00Z">
        <w:r w:rsidR="0044644A" w:rsidRPr="0044644A">
          <w:rPr>
            <w:lang w:eastAsia="zh-CN"/>
          </w:rPr>
          <w:t>It is expected that the control signalling amount and the signalling data amount will be considerably different and different protocol stacks can be used</w:t>
        </w:r>
      </w:ins>
      <w:ins w:id="122" w:author="Lenovo-gv" w:date="2025-10-02T12:17:00Z" w16du:dateUtc="2025-10-02T10:17:00Z">
        <w:r>
          <w:rPr>
            <w:lang w:eastAsia="zh-CN"/>
          </w:rPr>
          <w:t>.</w:t>
        </w:r>
      </w:ins>
    </w:p>
    <w:p w14:paraId="34A81F70" w14:textId="1385B3CC" w:rsidR="001F4681" w:rsidRDefault="001F4681">
      <w:pPr>
        <w:pStyle w:val="NO"/>
        <w:rPr>
          <w:ins w:id="123" w:author="Lenovo-gv" w:date="2025-10-01T13:38:00Z" w16du:dateUtc="2025-10-01T11:38:00Z"/>
          <w:lang w:eastAsia="zh-CN"/>
        </w:rPr>
        <w:pPrChange w:id="124" w:author="Lenovo-gv" w:date="2025-10-02T12:18:00Z" w16du:dateUtc="2025-10-02T10:18:00Z">
          <w:pPr>
            <w:pStyle w:val="B1"/>
          </w:pPr>
        </w:pPrChange>
      </w:pPr>
      <w:ins w:id="125" w:author="Lenovo-gv" w:date="2025-10-02T12:18:00Z" w16du:dateUtc="2025-10-02T10:18:00Z">
        <w:r>
          <w:rPr>
            <w:lang w:eastAsia="zh-CN"/>
          </w:rPr>
          <w:t>NOTE</w:t>
        </w:r>
      </w:ins>
      <w:ins w:id="126" w:author="Lenovo-gv" w:date="2025-10-02T12:19:00Z" w16du:dateUtc="2025-10-02T10:19:00Z">
        <w:r w:rsidR="00CA62E0">
          <w:rPr>
            <w:lang w:eastAsia="zh-CN"/>
          </w:rPr>
          <w:t> </w:t>
        </w:r>
      </w:ins>
      <w:ins w:id="127" w:author="Lenovo-gv" w:date="2025-10-02T16:29:00Z" w16du:dateUtc="2025-10-02T14:29:00Z">
        <w:r w:rsidR="00E976E9">
          <w:rPr>
            <w:lang w:eastAsia="zh-CN"/>
          </w:rPr>
          <w:t>2</w:t>
        </w:r>
      </w:ins>
      <w:ins w:id="128" w:author="Lenovo-gv" w:date="2025-10-02T12:18:00Z" w16du:dateUtc="2025-10-02T10:18:00Z">
        <w:r w:rsidR="0076799C">
          <w:rPr>
            <w:lang w:eastAsia="zh-CN"/>
          </w:rPr>
          <w:t>:</w:t>
        </w:r>
        <w:r w:rsidR="0076799C">
          <w:rPr>
            <w:lang w:eastAsia="zh-CN"/>
          </w:rPr>
          <w:tab/>
        </w:r>
        <w:r w:rsidR="0076799C" w:rsidRPr="0076799C">
          <w:rPr>
            <w:lang w:eastAsia="zh-CN"/>
          </w:rPr>
          <w:t xml:space="preserve">The </w:t>
        </w:r>
      </w:ins>
      <w:ins w:id="129" w:author="Lenovo-gv" w:date="2025-10-02T12:19:00Z" w16du:dateUtc="2025-10-02T10:19:00Z">
        <w:r w:rsidR="0076799C">
          <w:rPr>
            <w:lang w:eastAsia="zh-CN"/>
          </w:rPr>
          <w:t xml:space="preserve">final </w:t>
        </w:r>
      </w:ins>
      <w:ins w:id="130" w:author="Lenovo-gv" w:date="2025-10-02T12:18:00Z" w16du:dateUtc="2025-10-02T10:18:00Z">
        <w:r w:rsidR="0076799C" w:rsidRPr="0076799C">
          <w:rPr>
            <w:lang w:eastAsia="zh-CN"/>
          </w:rPr>
          <w:t xml:space="preserve">decision about the reference points and the protocols </w:t>
        </w:r>
        <w:r w:rsidR="0076799C">
          <w:rPr>
            <w:lang w:eastAsia="zh-CN"/>
          </w:rPr>
          <w:t xml:space="preserve">between the </w:t>
        </w:r>
      </w:ins>
      <w:ins w:id="131" w:author="Lenovo-gv" w:date="2025-10-02T12:19:00Z" w16du:dateUtc="2025-10-02T10:19:00Z">
        <w:r w:rsidR="0076799C">
          <w:rPr>
            <w:lang w:eastAsia="zh-CN"/>
          </w:rPr>
          <w:t xml:space="preserve">RAN SE and SF </w:t>
        </w:r>
      </w:ins>
      <w:ins w:id="132" w:author="Lenovo-gv" w:date="2025-10-02T12:18:00Z" w16du:dateUtc="2025-10-02T10:18:00Z">
        <w:r w:rsidR="0076799C" w:rsidRPr="0076799C">
          <w:rPr>
            <w:lang w:eastAsia="zh-CN"/>
          </w:rPr>
          <w:t>will be taken in coordination with RAN3.</w:t>
        </w:r>
      </w:ins>
    </w:p>
    <w:p w14:paraId="517324CF" w14:textId="09FF75AC" w:rsidR="00826E08" w:rsidRDefault="001F4681">
      <w:pPr>
        <w:pStyle w:val="B1"/>
        <w:rPr>
          <w:ins w:id="133" w:author="Lenovo-gv" w:date="2025-10-02T12:19:00Z" w16du:dateUtc="2025-10-02T10:19:00Z"/>
        </w:rPr>
      </w:pPr>
      <w:ins w:id="134" w:author="Lenovo-gv" w:date="2025-10-02T12:18:00Z" w16du:dateUtc="2025-10-02T10:18:00Z">
        <w:r>
          <w:lastRenderedPageBreak/>
          <w:t>-</w:t>
        </w:r>
        <w:r>
          <w:tab/>
        </w:r>
      </w:ins>
      <w:ins w:id="135" w:author="Lenovo-gv" w:date="2025-10-02T12:20:00Z" w16du:dateUtc="2025-10-02T10:20:00Z">
        <w:r w:rsidR="0048489B">
          <w:t>T</w:t>
        </w:r>
      </w:ins>
      <w:ins w:id="136" w:author="Lenovo-gv" w:date="2025-10-02T12:19:00Z" w16du:dateUtc="2025-10-02T10:19:00Z">
        <w:r w:rsidR="00CA62E0" w:rsidRPr="00CA62E0">
          <w:t xml:space="preserve">he RAN SE </w:t>
        </w:r>
      </w:ins>
      <w:ins w:id="137" w:author="Lenovo-gv" w:date="2025-10-02T12:21:00Z" w16du:dateUtc="2025-10-02T10:21:00Z">
        <w:r w:rsidR="00302C06">
          <w:t>provides sensing data to the S</w:t>
        </w:r>
      </w:ins>
      <w:ins w:id="138" w:author="Lenovo-gv" w:date="2025-10-02T12:23:00Z" w16du:dateUtc="2025-10-02T10:23:00Z">
        <w:r w:rsidR="009D2CF6">
          <w:t>P</w:t>
        </w:r>
      </w:ins>
      <w:ins w:id="139" w:author="Lenovo-gv" w:date="2025-10-02T12:21:00Z" w16du:dateUtc="2025-10-02T10:21:00Z">
        <w:r w:rsidR="00302C06">
          <w:t>F</w:t>
        </w:r>
      </w:ins>
      <w:ins w:id="140" w:author="Lenovo-gv" w:date="2025-10-02T12:22:00Z" w16du:dateUtc="2025-10-02T10:22:00Z">
        <w:r w:rsidR="00415755">
          <w:t xml:space="preserve"> via the Sensing-3 reference point</w:t>
        </w:r>
      </w:ins>
      <w:ins w:id="141" w:author="Lenovo-gv" w:date="2025-10-02T12:21:00Z" w16du:dateUtc="2025-10-02T10:21:00Z">
        <w:r w:rsidR="00302C06">
          <w:t xml:space="preserve">. The sensing data is based on </w:t>
        </w:r>
      </w:ins>
      <w:ins w:id="142" w:author="Lenovo-gv" w:date="2025-10-02T12:19:00Z" w16du:dateUtc="2025-10-02T10:19:00Z">
        <w:r w:rsidR="00CA62E0" w:rsidRPr="00CA62E0">
          <w:t>pre-process</w:t>
        </w:r>
      </w:ins>
      <w:ins w:id="143" w:author="Lenovo-gv" w:date="2025-10-02T12:21:00Z" w16du:dateUtc="2025-10-02T10:21:00Z">
        <w:r w:rsidR="00302C06">
          <w:t>ed</w:t>
        </w:r>
      </w:ins>
      <w:ins w:id="144" w:author="Lenovo-gv" w:date="2025-10-02T12:19:00Z" w16du:dateUtc="2025-10-02T10:19:00Z">
        <w:r w:rsidR="00CA62E0" w:rsidRPr="00CA62E0">
          <w:t xml:space="preserve"> radio measurements. The SPF </w:t>
        </w:r>
      </w:ins>
      <w:ins w:id="145" w:author="Lenovo-gv" w:date="2025-10-02T12:22:00Z" w16du:dateUtc="2025-10-02T10:22:00Z">
        <w:r w:rsidR="00DC6184">
          <w:t xml:space="preserve">uses the sensing data and </w:t>
        </w:r>
      </w:ins>
      <w:ins w:id="146" w:author="Lenovo-gv" w:date="2025-10-02T12:19:00Z" w16du:dateUtc="2025-10-02T10:19:00Z">
        <w:r w:rsidR="00CA62E0" w:rsidRPr="00CA62E0">
          <w:t>create</w:t>
        </w:r>
      </w:ins>
      <w:ins w:id="147" w:author="Lenovo-gv" w:date="2025-10-02T12:22:00Z" w16du:dateUtc="2025-10-02T10:22:00Z">
        <w:r w:rsidR="00DC6184">
          <w:t>s</w:t>
        </w:r>
      </w:ins>
      <w:ins w:id="148" w:author="Lenovo-gv" w:date="2025-10-02T12:19:00Z" w16du:dateUtc="2025-10-02T10:19:00Z">
        <w:r w:rsidR="00CA62E0" w:rsidRPr="00CA62E0">
          <w:t xml:space="preserve"> </w:t>
        </w:r>
      </w:ins>
      <w:ins w:id="149" w:author="Lenovo-gv" w:date="2025-10-02T12:22:00Z" w16du:dateUtc="2025-10-02T10:22:00Z">
        <w:r w:rsidR="00DC6184">
          <w:t>the</w:t>
        </w:r>
      </w:ins>
      <w:ins w:id="150" w:author="Lenovo-gv" w:date="2025-10-02T12:19:00Z" w16du:dateUtc="2025-10-02T10:19:00Z">
        <w:r w:rsidR="00CA62E0" w:rsidRPr="00CA62E0">
          <w:t xml:space="preserve"> sensing result.</w:t>
        </w:r>
      </w:ins>
    </w:p>
    <w:p w14:paraId="3ABC85FD" w14:textId="16B18868" w:rsidR="00CA62E0" w:rsidRDefault="00CA62E0" w:rsidP="00CA62E0">
      <w:pPr>
        <w:pStyle w:val="NO"/>
        <w:rPr>
          <w:ins w:id="151" w:author="Lenovo-gv" w:date="2025-10-02T12:19:00Z" w16du:dateUtc="2025-10-02T10:19:00Z"/>
          <w:lang w:eastAsia="zh-CN"/>
        </w:rPr>
      </w:pPr>
      <w:ins w:id="152" w:author="Lenovo-gv" w:date="2025-10-02T12:19:00Z" w16du:dateUtc="2025-10-02T10:19:00Z">
        <w:r>
          <w:rPr>
            <w:lang w:eastAsia="zh-CN"/>
          </w:rPr>
          <w:t>NOTE </w:t>
        </w:r>
      </w:ins>
      <w:ins w:id="153" w:author="Lenovo-gv" w:date="2025-10-02T16:29:00Z" w16du:dateUtc="2025-10-02T14:29:00Z">
        <w:r w:rsidR="00E976E9">
          <w:rPr>
            <w:lang w:eastAsia="zh-CN"/>
          </w:rPr>
          <w:t>3</w:t>
        </w:r>
      </w:ins>
      <w:ins w:id="154" w:author="Lenovo-gv" w:date="2025-10-02T12:19:00Z" w16du:dateUtc="2025-10-02T10:19:00Z">
        <w:r>
          <w:rPr>
            <w:lang w:eastAsia="zh-CN"/>
          </w:rPr>
          <w:t>:</w:t>
        </w:r>
        <w:r>
          <w:rPr>
            <w:lang w:eastAsia="zh-CN"/>
          </w:rPr>
          <w:tab/>
        </w:r>
        <w:r w:rsidRPr="0076799C">
          <w:rPr>
            <w:lang w:eastAsia="zh-CN"/>
          </w:rPr>
          <w:t xml:space="preserve">The </w:t>
        </w:r>
        <w:r>
          <w:rPr>
            <w:lang w:eastAsia="zh-CN"/>
          </w:rPr>
          <w:t xml:space="preserve">final </w:t>
        </w:r>
        <w:r w:rsidRPr="0076799C">
          <w:rPr>
            <w:lang w:eastAsia="zh-CN"/>
          </w:rPr>
          <w:t xml:space="preserve">decision </w:t>
        </w:r>
      </w:ins>
      <w:ins w:id="155" w:author="Lenovo-gv" w:date="2025-10-02T12:20:00Z" w16du:dateUtc="2025-10-02T10:20:00Z">
        <w:r w:rsidR="00B9584F" w:rsidRPr="00B9584F">
          <w:rPr>
            <w:lang w:eastAsia="zh-CN"/>
          </w:rPr>
          <w:t>about the sensing data format will be taken in coordination with RAN1 and RAN3</w:t>
        </w:r>
      </w:ins>
      <w:ins w:id="156" w:author="Lenovo-gv" w:date="2025-10-02T12:19:00Z" w16du:dateUtc="2025-10-02T10:19:00Z">
        <w:r w:rsidRPr="0076799C">
          <w:rPr>
            <w:lang w:eastAsia="zh-CN"/>
          </w:rPr>
          <w:t>.</w:t>
        </w:r>
      </w:ins>
    </w:p>
    <w:bookmarkEnd w:id="36"/>
    <w:bookmarkEnd w:id="37"/>
    <w:bookmarkEnd w:id="38"/>
    <w:p w14:paraId="76685C37" w14:textId="777E6621" w:rsidR="00CB5562" w:rsidRPr="00767924" w:rsidRDefault="00CB5562" w:rsidP="00CB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DengXian" w:hAnsi="Arial" w:cs="Arial"/>
          <w:color w:val="FF0000"/>
          <w:sz w:val="28"/>
          <w:szCs w:val="28"/>
          <w:lang w:val="en-US" w:eastAsia="zh-CN"/>
        </w:rPr>
      </w:pPr>
      <w:r w:rsidRPr="007679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6792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679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9C819" w14:textId="77777777" w:rsidR="009634E8" w:rsidRDefault="009634E8">
      <w:pPr>
        <w:spacing w:after="0"/>
      </w:pPr>
      <w:r>
        <w:separator/>
      </w:r>
    </w:p>
  </w:endnote>
  <w:endnote w:type="continuationSeparator" w:id="0">
    <w:p w14:paraId="41FDF656" w14:textId="77777777" w:rsidR="009634E8" w:rsidRDefault="00963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7F8C8" w14:textId="77777777" w:rsidR="009634E8" w:rsidRDefault="009634E8">
      <w:pPr>
        <w:spacing w:after="0"/>
      </w:pPr>
      <w:r>
        <w:separator/>
      </w:r>
    </w:p>
  </w:footnote>
  <w:footnote w:type="continuationSeparator" w:id="0">
    <w:p w14:paraId="6256F197" w14:textId="77777777" w:rsidR="009634E8" w:rsidRDefault="00963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E7449"/>
    <w:multiLevelType w:val="hybridMultilevel"/>
    <w:tmpl w:val="A7666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789733">
    <w:abstractNumId w:val="10"/>
  </w:num>
  <w:num w:numId="2" w16cid:durableId="1415979456">
    <w:abstractNumId w:val="0"/>
  </w:num>
  <w:num w:numId="3" w16cid:durableId="731274783">
    <w:abstractNumId w:val="9"/>
  </w:num>
  <w:num w:numId="4" w16cid:durableId="142162441">
    <w:abstractNumId w:val="6"/>
  </w:num>
  <w:num w:numId="5" w16cid:durableId="440341294">
    <w:abstractNumId w:val="7"/>
  </w:num>
  <w:num w:numId="6" w16cid:durableId="1252155321">
    <w:abstractNumId w:val="4"/>
  </w:num>
  <w:num w:numId="7" w16cid:durableId="1716125716">
    <w:abstractNumId w:val="2"/>
  </w:num>
  <w:num w:numId="8" w16cid:durableId="1903977329">
    <w:abstractNumId w:val="2"/>
  </w:num>
  <w:num w:numId="9" w16cid:durableId="1575818170">
    <w:abstractNumId w:val="3"/>
  </w:num>
  <w:num w:numId="10" w16cid:durableId="1848251374">
    <w:abstractNumId w:val="8"/>
  </w:num>
  <w:num w:numId="11" w16cid:durableId="1510946187">
    <w:abstractNumId w:val="1"/>
  </w:num>
  <w:num w:numId="12" w16cid:durableId="50065858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1F8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4D9C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A90"/>
    <w:rsid w:val="00042BC0"/>
    <w:rsid w:val="00043049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2754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1F2B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180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63A6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704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032C"/>
    <w:rsid w:val="001008CF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656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2B88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1F8"/>
    <w:rsid w:val="00156730"/>
    <w:rsid w:val="00156945"/>
    <w:rsid w:val="00156CFE"/>
    <w:rsid w:val="00156E68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4B06"/>
    <w:rsid w:val="00164C1B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666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68D1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681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71B"/>
    <w:rsid w:val="00241C4A"/>
    <w:rsid w:val="00241E53"/>
    <w:rsid w:val="00242A2F"/>
    <w:rsid w:val="002431C9"/>
    <w:rsid w:val="002434EC"/>
    <w:rsid w:val="00243A14"/>
    <w:rsid w:val="00243E3C"/>
    <w:rsid w:val="0024421B"/>
    <w:rsid w:val="00244493"/>
    <w:rsid w:val="0024571E"/>
    <w:rsid w:val="002460B3"/>
    <w:rsid w:val="00246D68"/>
    <w:rsid w:val="00246DF6"/>
    <w:rsid w:val="00247851"/>
    <w:rsid w:val="00247A6E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77A"/>
    <w:rsid w:val="0026087E"/>
    <w:rsid w:val="00260A35"/>
    <w:rsid w:val="00260ED9"/>
    <w:rsid w:val="00261239"/>
    <w:rsid w:val="0026148C"/>
    <w:rsid w:val="00261A0B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40F0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492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6F64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8A8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9CB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2F78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4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482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2C06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735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B11"/>
    <w:rsid w:val="00335D2E"/>
    <w:rsid w:val="00335D66"/>
    <w:rsid w:val="00336A65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0F1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574F3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BF"/>
    <w:rsid w:val="00397EE5"/>
    <w:rsid w:val="00397FCF"/>
    <w:rsid w:val="003A0F69"/>
    <w:rsid w:val="003A11FD"/>
    <w:rsid w:val="003A1CA0"/>
    <w:rsid w:val="003A23B0"/>
    <w:rsid w:val="003A3BC8"/>
    <w:rsid w:val="003A3D9C"/>
    <w:rsid w:val="003A535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4FDA"/>
    <w:rsid w:val="003B54D8"/>
    <w:rsid w:val="003B5917"/>
    <w:rsid w:val="003B5C3F"/>
    <w:rsid w:val="003B5D44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102"/>
    <w:rsid w:val="003C43BF"/>
    <w:rsid w:val="003C4A64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843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3360"/>
    <w:rsid w:val="003E39C5"/>
    <w:rsid w:val="003E3B00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49D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91B"/>
    <w:rsid w:val="00413AFE"/>
    <w:rsid w:val="00413EA6"/>
    <w:rsid w:val="00413F2E"/>
    <w:rsid w:val="00414511"/>
    <w:rsid w:val="004145DC"/>
    <w:rsid w:val="00414B5A"/>
    <w:rsid w:val="00414C86"/>
    <w:rsid w:val="004150A9"/>
    <w:rsid w:val="00415755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2C28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2761F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267"/>
    <w:rsid w:val="0044644A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528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89B"/>
    <w:rsid w:val="00484B05"/>
    <w:rsid w:val="00484C01"/>
    <w:rsid w:val="00485825"/>
    <w:rsid w:val="00485851"/>
    <w:rsid w:val="00485A3B"/>
    <w:rsid w:val="00486334"/>
    <w:rsid w:val="004866A3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9793B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0F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2DB"/>
    <w:rsid w:val="004B352F"/>
    <w:rsid w:val="004B3580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2B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41F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36D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09A8"/>
    <w:rsid w:val="00511D9B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B1A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36"/>
    <w:rsid w:val="00541E59"/>
    <w:rsid w:val="00541F82"/>
    <w:rsid w:val="005421BB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2F6A"/>
    <w:rsid w:val="00563090"/>
    <w:rsid w:val="0056388F"/>
    <w:rsid w:val="00563ACB"/>
    <w:rsid w:val="0056411B"/>
    <w:rsid w:val="005641E2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99F"/>
    <w:rsid w:val="00573DEB"/>
    <w:rsid w:val="005746B5"/>
    <w:rsid w:val="00574A05"/>
    <w:rsid w:val="00574A7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1FC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579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59DA"/>
    <w:rsid w:val="005D5E29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2DBD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0E7C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00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AEA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427D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3E1F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0DD8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1CC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4F1E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99A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1E43"/>
    <w:rsid w:val="006D2414"/>
    <w:rsid w:val="006D2447"/>
    <w:rsid w:val="006D29C5"/>
    <w:rsid w:val="006D2B04"/>
    <w:rsid w:val="006D2EFC"/>
    <w:rsid w:val="006D3495"/>
    <w:rsid w:val="006D3AE5"/>
    <w:rsid w:val="006D3D14"/>
    <w:rsid w:val="006D403A"/>
    <w:rsid w:val="006D438D"/>
    <w:rsid w:val="006D440F"/>
    <w:rsid w:val="006D4675"/>
    <w:rsid w:val="006D5301"/>
    <w:rsid w:val="006D54A0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BFD"/>
    <w:rsid w:val="006F1DA0"/>
    <w:rsid w:val="006F22EB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0B70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112"/>
    <w:rsid w:val="0071459E"/>
    <w:rsid w:val="007145CF"/>
    <w:rsid w:val="00715253"/>
    <w:rsid w:val="007174A4"/>
    <w:rsid w:val="00717D60"/>
    <w:rsid w:val="007201AD"/>
    <w:rsid w:val="007202AF"/>
    <w:rsid w:val="00720C39"/>
    <w:rsid w:val="0072134E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03D5"/>
    <w:rsid w:val="007516FD"/>
    <w:rsid w:val="007518AE"/>
    <w:rsid w:val="00751C83"/>
    <w:rsid w:val="00751D71"/>
    <w:rsid w:val="0075286B"/>
    <w:rsid w:val="00752AD7"/>
    <w:rsid w:val="00752B46"/>
    <w:rsid w:val="007536D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924"/>
    <w:rsid w:val="0076799C"/>
    <w:rsid w:val="00767A6F"/>
    <w:rsid w:val="00767C2D"/>
    <w:rsid w:val="00767E68"/>
    <w:rsid w:val="0077042B"/>
    <w:rsid w:val="007707DD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E6F"/>
    <w:rsid w:val="00796FDD"/>
    <w:rsid w:val="00797B49"/>
    <w:rsid w:val="00797BC9"/>
    <w:rsid w:val="00797D1B"/>
    <w:rsid w:val="00797F83"/>
    <w:rsid w:val="007A0151"/>
    <w:rsid w:val="007A0761"/>
    <w:rsid w:val="007A0E75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690C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B728D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04F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95A"/>
    <w:rsid w:val="007E6FB0"/>
    <w:rsid w:val="007E7E72"/>
    <w:rsid w:val="007E7F9A"/>
    <w:rsid w:val="007F09E6"/>
    <w:rsid w:val="007F0D82"/>
    <w:rsid w:val="007F0DCB"/>
    <w:rsid w:val="007F126F"/>
    <w:rsid w:val="007F1501"/>
    <w:rsid w:val="007F18E4"/>
    <w:rsid w:val="007F1E60"/>
    <w:rsid w:val="007F1E68"/>
    <w:rsid w:val="007F20F1"/>
    <w:rsid w:val="007F27F9"/>
    <w:rsid w:val="007F2AC2"/>
    <w:rsid w:val="007F373F"/>
    <w:rsid w:val="007F377A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AF1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4784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6785"/>
    <w:rsid w:val="00826E08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57A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6E36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AC0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505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0C2C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850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4A2"/>
    <w:rsid w:val="00894B5F"/>
    <w:rsid w:val="00894FD4"/>
    <w:rsid w:val="0089506A"/>
    <w:rsid w:val="0089561F"/>
    <w:rsid w:val="00895E69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C7CB1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10E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971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0C9"/>
    <w:rsid w:val="00916526"/>
    <w:rsid w:val="00916BD3"/>
    <w:rsid w:val="00916D14"/>
    <w:rsid w:val="00916EE5"/>
    <w:rsid w:val="00917203"/>
    <w:rsid w:val="00917CEA"/>
    <w:rsid w:val="0092046D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23"/>
    <w:rsid w:val="00927846"/>
    <w:rsid w:val="00927EAB"/>
    <w:rsid w:val="009304FB"/>
    <w:rsid w:val="00930E03"/>
    <w:rsid w:val="00930E05"/>
    <w:rsid w:val="009312F0"/>
    <w:rsid w:val="009317B8"/>
    <w:rsid w:val="0093264A"/>
    <w:rsid w:val="00932960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398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3E97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0F9F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4E8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3CC8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81E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1E6D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CF6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76A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494D"/>
    <w:rsid w:val="009E5229"/>
    <w:rsid w:val="009E564F"/>
    <w:rsid w:val="009E5BC0"/>
    <w:rsid w:val="009E5E33"/>
    <w:rsid w:val="009E63FE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66C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17F9D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59E3"/>
    <w:rsid w:val="00A45C67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983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6770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CA4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54D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37E"/>
    <w:rsid w:val="00A955E6"/>
    <w:rsid w:val="00A956CD"/>
    <w:rsid w:val="00A9578E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1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5D0C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34"/>
    <w:rsid w:val="00AD7AF0"/>
    <w:rsid w:val="00AE007E"/>
    <w:rsid w:val="00AE07AD"/>
    <w:rsid w:val="00AE0B1B"/>
    <w:rsid w:val="00AE14D0"/>
    <w:rsid w:val="00AE1699"/>
    <w:rsid w:val="00AE18AD"/>
    <w:rsid w:val="00AE1CA8"/>
    <w:rsid w:val="00AE2732"/>
    <w:rsid w:val="00AE2927"/>
    <w:rsid w:val="00AE424C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0B99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1EF7"/>
    <w:rsid w:val="00B2298D"/>
    <w:rsid w:val="00B22F8A"/>
    <w:rsid w:val="00B23192"/>
    <w:rsid w:val="00B234C1"/>
    <w:rsid w:val="00B2498B"/>
    <w:rsid w:val="00B24C6A"/>
    <w:rsid w:val="00B24F30"/>
    <w:rsid w:val="00B2524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0FFC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374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91E"/>
    <w:rsid w:val="00B55A9D"/>
    <w:rsid w:val="00B55BE9"/>
    <w:rsid w:val="00B55C5C"/>
    <w:rsid w:val="00B55E8A"/>
    <w:rsid w:val="00B56043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5D91"/>
    <w:rsid w:val="00B76738"/>
    <w:rsid w:val="00B776BB"/>
    <w:rsid w:val="00B77B34"/>
    <w:rsid w:val="00B81E96"/>
    <w:rsid w:val="00B81FBC"/>
    <w:rsid w:val="00B82343"/>
    <w:rsid w:val="00B82A84"/>
    <w:rsid w:val="00B82B67"/>
    <w:rsid w:val="00B82DB6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87A56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147"/>
    <w:rsid w:val="00B9584F"/>
    <w:rsid w:val="00B95B01"/>
    <w:rsid w:val="00B9643B"/>
    <w:rsid w:val="00B966C7"/>
    <w:rsid w:val="00B97BC7"/>
    <w:rsid w:val="00BA01E0"/>
    <w:rsid w:val="00BA04B0"/>
    <w:rsid w:val="00BA0D4A"/>
    <w:rsid w:val="00BA1285"/>
    <w:rsid w:val="00BA17F0"/>
    <w:rsid w:val="00BA212C"/>
    <w:rsid w:val="00BA25E4"/>
    <w:rsid w:val="00BA311B"/>
    <w:rsid w:val="00BA345C"/>
    <w:rsid w:val="00BA37FF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0EDB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1E2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166"/>
    <w:rsid w:val="00BE03CA"/>
    <w:rsid w:val="00BE0841"/>
    <w:rsid w:val="00BE0983"/>
    <w:rsid w:val="00BE167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5ECB"/>
    <w:rsid w:val="00BE72A8"/>
    <w:rsid w:val="00BE7344"/>
    <w:rsid w:val="00BE752B"/>
    <w:rsid w:val="00BE7A0F"/>
    <w:rsid w:val="00BE7AEF"/>
    <w:rsid w:val="00BE7F17"/>
    <w:rsid w:val="00BE7FD8"/>
    <w:rsid w:val="00BF05DF"/>
    <w:rsid w:val="00BF0D2F"/>
    <w:rsid w:val="00BF0D93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46F9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092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222"/>
    <w:rsid w:val="00C36359"/>
    <w:rsid w:val="00C36E24"/>
    <w:rsid w:val="00C37258"/>
    <w:rsid w:val="00C37CCE"/>
    <w:rsid w:val="00C40068"/>
    <w:rsid w:val="00C40177"/>
    <w:rsid w:val="00C40C71"/>
    <w:rsid w:val="00C40D43"/>
    <w:rsid w:val="00C415DE"/>
    <w:rsid w:val="00C4204F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47F66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046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69BA"/>
    <w:rsid w:val="00C77710"/>
    <w:rsid w:val="00C8010E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D0F"/>
    <w:rsid w:val="00C87EF3"/>
    <w:rsid w:val="00C910E9"/>
    <w:rsid w:val="00C913BB"/>
    <w:rsid w:val="00C91750"/>
    <w:rsid w:val="00C91B2D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2E0"/>
    <w:rsid w:val="00CA6A05"/>
    <w:rsid w:val="00CA6F48"/>
    <w:rsid w:val="00CA7003"/>
    <w:rsid w:val="00CA7318"/>
    <w:rsid w:val="00CB2727"/>
    <w:rsid w:val="00CB298A"/>
    <w:rsid w:val="00CB2A08"/>
    <w:rsid w:val="00CB35E8"/>
    <w:rsid w:val="00CB4042"/>
    <w:rsid w:val="00CB48D7"/>
    <w:rsid w:val="00CB5562"/>
    <w:rsid w:val="00CB55B9"/>
    <w:rsid w:val="00CB5AFC"/>
    <w:rsid w:val="00CB5E49"/>
    <w:rsid w:val="00CB664E"/>
    <w:rsid w:val="00CB7031"/>
    <w:rsid w:val="00CB7338"/>
    <w:rsid w:val="00CB7387"/>
    <w:rsid w:val="00CB7E98"/>
    <w:rsid w:val="00CC0262"/>
    <w:rsid w:val="00CC0447"/>
    <w:rsid w:val="00CC0635"/>
    <w:rsid w:val="00CC0647"/>
    <w:rsid w:val="00CC12D8"/>
    <w:rsid w:val="00CC14A5"/>
    <w:rsid w:val="00CC1558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29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3CED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14B"/>
    <w:rsid w:val="00D2565E"/>
    <w:rsid w:val="00D25949"/>
    <w:rsid w:val="00D25B75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3F9"/>
    <w:rsid w:val="00D40601"/>
    <w:rsid w:val="00D40D70"/>
    <w:rsid w:val="00D41F6D"/>
    <w:rsid w:val="00D42532"/>
    <w:rsid w:val="00D42B07"/>
    <w:rsid w:val="00D42F8F"/>
    <w:rsid w:val="00D4317A"/>
    <w:rsid w:val="00D4326C"/>
    <w:rsid w:val="00D4330C"/>
    <w:rsid w:val="00D43743"/>
    <w:rsid w:val="00D43994"/>
    <w:rsid w:val="00D44143"/>
    <w:rsid w:val="00D441E7"/>
    <w:rsid w:val="00D448A4"/>
    <w:rsid w:val="00D44C9D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4ED5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CC0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09A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56C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184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59C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618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5A3"/>
    <w:rsid w:val="00E067DA"/>
    <w:rsid w:val="00E069FD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C69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0B9A"/>
    <w:rsid w:val="00E71090"/>
    <w:rsid w:val="00E713BE"/>
    <w:rsid w:val="00E7171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61A6"/>
    <w:rsid w:val="00E8643B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976E9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0C0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5D5E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CCC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AF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A7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3FE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0598"/>
    <w:rsid w:val="00F40EC0"/>
    <w:rsid w:val="00F4142B"/>
    <w:rsid w:val="00F4148F"/>
    <w:rsid w:val="00F41724"/>
    <w:rsid w:val="00F41933"/>
    <w:rsid w:val="00F41C41"/>
    <w:rsid w:val="00F425B3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D98"/>
    <w:rsid w:val="00F60F7A"/>
    <w:rsid w:val="00F61165"/>
    <w:rsid w:val="00F612AC"/>
    <w:rsid w:val="00F61F48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645"/>
    <w:rsid w:val="00F73936"/>
    <w:rsid w:val="00F73C19"/>
    <w:rsid w:val="00F73F19"/>
    <w:rsid w:val="00F742F4"/>
    <w:rsid w:val="00F75414"/>
    <w:rsid w:val="00F75FC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174A"/>
    <w:rsid w:val="00F927A8"/>
    <w:rsid w:val="00F928BC"/>
    <w:rsid w:val="00F93196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0CFB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013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5D2A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2BB"/>
    <w:rsid w:val="00FF33BC"/>
    <w:rsid w:val="00FF4927"/>
    <w:rsid w:val="00FF4CD8"/>
    <w:rsid w:val="00FF4EE2"/>
    <w:rsid w:val="00FF559D"/>
    <w:rsid w:val="00FF5C91"/>
    <w:rsid w:val="00FF5D42"/>
    <w:rsid w:val="00FF6230"/>
    <w:rsid w:val="00FF66D9"/>
    <w:rsid w:val="00FF71A9"/>
    <w:rsid w:val="00FF7271"/>
    <w:rsid w:val="00FF7810"/>
    <w:rsid w:val="00FF7893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3fcba6e8-99d3-4117-bb78-97320ceab959"/>
    <ds:schemaRef ds:uri="http://schemas.microsoft.com/office/2006/metadata/properties"/>
    <ds:schemaRef ds:uri="http://purl.org/dc/elements/1.1/"/>
    <ds:schemaRef ds:uri="7b019b08-0b21-400e-9077-e23472c87e12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878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Sensing-KI3</vt:lpstr>
    </vt:vector>
  </TitlesOfParts>
  <Company>Qualcomm, Incorporated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Sensing-KI#1</dc:title>
  <dc:creator>Lenovo</dc:creator>
  <cp:lastModifiedBy>Lenovo-gv</cp:lastModifiedBy>
  <cp:revision>29</cp:revision>
  <dcterms:created xsi:type="dcterms:W3CDTF">2025-10-02T10:28:00Z</dcterms:created>
  <dcterms:modified xsi:type="dcterms:W3CDTF">2025-10-02T14:30:00Z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